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938" w:rsidRPr="00F64938" w:rsidRDefault="00F64938" w:rsidP="00F64938">
      <w:pPr>
        <w:pStyle w:val="CRCoverPage"/>
        <w:tabs>
          <w:tab w:val="right" w:pos="9639"/>
        </w:tabs>
        <w:spacing w:after="0"/>
        <w:rPr>
          <w:b/>
          <w:noProof/>
          <w:sz w:val="24"/>
          <w:lang w:eastAsia="zh-CN"/>
        </w:rPr>
      </w:pPr>
      <w:r w:rsidRPr="00F64938">
        <w:rPr>
          <w:b/>
          <w:noProof/>
          <w:sz w:val="24"/>
        </w:rPr>
        <w:t>3GPP TSG-RAN WG4 Meeting # 100-e</w:t>
      </w:r>
      <w:r w:rsidRPr="00F64938">
        <w:rPr>
          <w:b/>
          <w:noProof/>
          <w:sz w:val="24"/>
        </w:rPr>
        <w:tab/>
      </w:r>
      <w:r w:rsidRPr="00C30EBA">
        <w:rPr>
          <w:b/>
          <w:noProof/>
          <w:sz w:val="24"/>
        </w:rPr>
        <w:t>R4-21</w:t>
      </w:r>
      <w:r w:rsidR="00C30EBA" w:rsidRPr="00C30EBA">
        <w:rPr>
          <w:rFonts w:hint="eastAsia"/>
          <w:b/>
          <w:noProof/>
          <w:sz w:val="24"/>
          <w:lang w:eastAsia="zh-CN"/>
        </w:rPr>
        <w:t>1</w:t>
      </w:r>
      <w:del w:id="0" w:author="CATT" w:date="2021-08-13T13:51:00Z">
        <w:r w:rsidR="00C30EBA" w:rsidRPr="00C30EBA" w:rsidDel="005D2231">
          <w:rPr>
            <w:rFonts w:hint="eastAsia"/>
            <w:b/>
            <w:noProof/>
            <w:sz w:val="24"/>
            <w:lang w:eastAsia="zh-CN"/>
          </w:rPr>
          <w:delText>1914</w:delText>
        </w:r>
      </w:del>
      <w:ins w:id="1" w:author="CATT" w:date="2021-08-16T16:24:00Z">
        <w:r w:rsidR="00B90998">
          <w:rPr>
            <w:rFonts w:hint="eastAsia"/>
            <w:b/>
            <w:noProof/>
            <w:sz w:val="24"/>
            <w:lang w:eastAsia="zh-CN"/>
          </w:rPr>
          <w:t>4693</w:t>
        </w:r>
      </w:ins>
    </w:p>
    <w:p w:rsidR="00F64938" w:rsidRPr="00F64938" w:rsidRDefault="00F64938" w:rsidP="00F64938">
      <w:pPr>
        <w:pStyle w:val="CRCoverPage"/>
        <w:tabs>
          <w:tab w:val="right" w:pos="9639"/>
        </w:tabs>
        <w:spacing w:after="0"/>
        <w:rPr>
          <w:b/>
          <w:noProof/>
          <w:sz w:val="24"/>
        </w:rPr>
      </w:pPr>
      <w:r w:rsidRPr="00F64938">
        <w:rPr>
          <w:b/>
          <w:noProof/>
          <w:sz w:val="24"/>
        </w:rPr>
        <w:t>Electronic Meeting, August 16-27, 2021</w:t>
      </w:r>
    </w:p>
    <w:p w:rsidR="00A13C4C" w:rsidRPr="00F64938"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445A5E" w:rsidRPr="00445A5E">
        <w:rPr>
          <w:rFonts w:ascii="Arial" w:hAnsi="Arial" w:cs="Arial"/>
          <w:b w:val="0"/>
        </w:rPr>
        <w:t>Some co-existence simulation results for 57-71 GHz</w:t>
      </w:r>
      <w:bookmarkStart w:id="2" w:name="_GoBack"/>
      <w:bookmarkEnd w:id="2"/>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63211" w:rsidRPr="00F91080">
        <w:rPr>
          <w:rFonts w:ascii="Arial" w:hAnsi="Arial" w:cs="Arial" w:hint="eastAsia"/>
          <w:b w:val="0"/>
        </w:rPr>
        <w:t>9.</w:t>
      </w:r>
      <w:r w:rsidR="00445A5E">
        <w:rPr>
          <w:rFonts w:ascii="Arial" w:hAnsi="Arial" w:cs="Arial" w:hint="eastAsia"/>
          <w:b w:val="0"/>
        </w:rPr>
        <w:t>16.6</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3" w:name="DocumentFor"/>
      <w:bookmarkEnd w:id="3"/>
      <w:r w:rsidR="00445A5E">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627BB2" w:rsidP="004C4C7A">
      <w:pPr>
        <w:spacing w:before="0" w:after="120"/>
        <w:jc w:val="left"/>
        <w:rPr>
          <w:color w:val="000000" w:themeColor="text1"/>
          <w:sz w:val="20"/>
          <w:lang w:val="en-US"/>
        </w:rPr>
      </w:pPr>
      <w:r>
        <w:rPr>
          <w:rFonts w:hint="eastAsia"/>
          <w:color w:val="000000" w:themeColor="text1"/>
          <w:sz w:val="20"/>
          <w:lang w:val="en-US"/>
        </w:rPr>
        <w:t xml:space="preserve">This contribution provides our further </w:t>
      </w:r>
      <w:r>
        <w:rPr>
          <w:color w:val="000000" w:themeColor="text1"/>
          <w:sz w:val="20"/>
          <w:lang w:val="en-US"/>
        </w:rPr>
        <w:t>simulation</w:t>
      </w:r>
      <w:r>
        <w:rPr>
          <w:rFonts w:hint="eastAsia"/>
          <w:color w:val="000000" w:themeColor="text1"/>
          <w:sz w:val="20"/>
          <w:lang w:val="en-US"/>
        </w:rPr>
        <w:t xml:space="preserve"> results for 71 GHz co-existence according to the simulation assumption in last meeting [1].</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5D185D" w:rsidRDefault="005D185D" w:rsidP="00627BB2">
      <w:r>
        <w:rPr>
          <w:rFonts w:hint="eastAsia"/>
        </w:rPr>
        <w:t>The simulation assumption in last meeting</w:t>
      </w:r>
      <w:r>
        <w:t>’</w:t>
      </w:r>
      <w:r>
        <w:rPr>
          <w:rFonts w:hint="eastAsia"/>
        </w:rPr>
        <w:t xml:space="preserve">s </w:t>
      </w:r>
      <w:proofErr w:type="spellStart"/>
      <w:r>
        <w:rPr>
          <w:rFonts w:hint="eastAsia"/>
        </w:rPr>
        <w:t>WF</w:t>
      </w:r>
      <w:proofErr w:type="spellEnd"/>
      <w:r>
        <w:rPr>
          <w:rFonts w:hint="eastAsia"/>
        </w:rPr>
        <w:t xml:space="preserve"> is as following,</w:t>
      </w:r>
    </w:p>
    <w:p w:rsidR="00E25AB9" w:rsidRPr="00FF2457" w:rsidRDefault="00E25AB9" w:rsidP="00E25AB9">
      <w:pPr>
        <w:pStyle w:val="afd"/>
        <w:keepNext/>
        <w:jc w:val="center"/>
        <w:rPr>
          <w:u w:val="single"/>
        </w:rPr>
      </w:pPr>
      <w:r w:rsidRPr="00FF2457">
        <w:rPr>
          <w:u w:val="single"/>
        </w:rPr>
        <w:t xml:space="preserve">Table </w:t>
      </w:r>
      <w:r w:rsidRPr="00FF2457">
        <w:rPr>
          <w:u w:val="single"/>
        </w:rPr>
        <w:fldChar w:fldCharType="begin"/>
      </w:r>
      <w:r w:rsidRPr="00FF2457">
        <w:rPr>
          <w:u w:val="single"/>
        </w:rPr>
        <w:instrText xml:space="preserve"> SEQ Table \* ARABIC </w:instrText>
      </w:r>
      <w:r w:rsidRPr="00FF2457">
        <w:rPr>
          <w:u w:val="single"/>
        </w:rPr>
        <w:fldChar w:fldCharType="separate"/>
      </w:r>
      <w:r w:rsidRPr="00FF2457">
        <w:rPr>
          <w:noProof/>
          <w:u w:val="single"/>
        </w:rPr>
        <w:t>1</w:t>
      </w:r>
      <w:r w:rsidRPr="00FF2457">
        <w:rPr>
          <w:u w:val="single"/>
        </w:rPr>
        <w:fldChar w:fldCharType="end"/>
      </w:r>
      <w:r w:rsidRPr="00FF2457">
        <w:rPr>
          <w:u w:val="single"/>
        </w:rPr>
        <w:t>: Proposed list of coex</w:t>
      </w:r>
      <w:r>
        <w:rPr>
          <w:u w:val="single"/>
        </w:rPr>
        <w:t>istence</w:t>
      </w:r>
      <w:r w:rsidRPr="00FF2457">
        <w:rPr>
          <w:u w:val="single"/>
        </w:rPr>
        <w:t xml:space="preserve"> simulation parameters</w:t>
      </w:r>
    </w:p>
    <w:tbl>
      <w:tblPr>
        <w:tblStyle w:val="af8"/>
        <w:tblW w:w="4810" w:type="pct"/>
        <w:jc w:val="center"/>
        <w:tblLook w:val="04A0" w:firstRow="1" w:lastRow="0" w:firstColumn="1" w:lastColumn="0" w:noHBand="0" w:noVBand="1"/>
      </w:tblPr>
      <w:tblGrid>
        <w:gridCol w:w="1280"/>
        <w:gridCol w:w="3047"/>
        <w:gridCol w:w="5154"/>
      </w:tblGrid>
      <w:tr w:rsidR="00E25AB9" w:rsidTr="00564158">
        <w:trPr>
          <w:cantSplit/>
          <w:trHeight w:val="208"/>
          <w:jc w:val="center"/>
        </w:trPr>
        <w:tc>
          <w:tcPr>
            <w:tcW w:w="675" w:type="pct"/>
            <w:vMerge w:val="restart"/>
            <w:tcBorders>
              <w:top w:val="single" w:sz="4" w:space="0" w:color="auto"/>
              <w:left w:val="single" w:sz="4" w:space="0" w:color="auto"/>
              <w:right w:val="single" w:sz="4" w:space="0" w:color="auto"/>
            </w:tcBorders>
            <w:vAlign w:val="center"/>
            <w:hideMark/>
          </w:tcPr>
          <w:p w:rsidR="00E25AB9" w:rsidRDefault="00E25AB9" w:rsidP="00564158">
            <w:pPr>
              <w:keepNext/>
              <w:keepLines/>
              <w:spacing w:after="0"/>
              <w:jc w:val="center"/>
            </w:pPr>
            <w:r>
              <w:t>System Parameters</w:t>
            </w:r>
          </w:p>
        </w:tc>
        <w:tc>
          <w:tcPr>
            <w:tcW w:w="1607" w:type="pct"/>
            <w:tcBorders>
              <w:top w:val="single" w:sz="4" w:space="0" w:color="auto"/>
              <w:left w:val="single" w:sz="4" w:space="0" w:color="auto"/>
              <w:bottom w:val="single" w:sz="4" w:space="0" w:color="auto"/>
              <w:right w:val="single" w:sz="4" w:space="0" w:color="auto"/>
            </w:tcBorders>
          </w:tcPr>
          <w:p w:rsidR="00E25AB9" w:rsidRDefault="00E25AB9" w:rsidP="00564158">
            <w:pPr>
              <w:keepNext/>
              <w:keepLines/>
              <w:spacing w:after="0"/>
              <w:rPr>
                <w:rFonts w:eastAsiaTheme="minorEastAsia"/>
              </w:rPr>
            </w:pPr>
            <w:r>
              <w:t>Deployment</w:t>
            </w:r>
          </w:p>
        </w:tc>
        <w:tc>
          <w:tcPr>
            <w:tcW w:w="2718"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rPr>
                <w:rFonts w:eastAsiaTheme="minorEastAsia"/>
              </w:rPr>
            </w:pPr>
            <w:r w:rsidRPr="00CE5645">
              <w:rPr>
                <w:rFonts w:eastAsiaTheme="minorEastAsia"/>
              </w:rPr>
              <w:t xml:space="preserve">Indoor </w:t>
            </w:r>
            <w:r>
              <w:rPr>
                <w:rFonts w:eastAsiaTheme="minorEastAsia"/>
              </w:rPr>
              <w:t>o</w:t>
            </w:r>
            <w:r w:rsidRPr="00CE5645">
              <w:rPr>
                <w:rFonts w:eastAsiaTheme="minorEastAsia"/>
              </w:rPr>
              <w:t>ffice</w:t>
            </w:r>
            <w:r>
              <w:rPr>
                <w:rFonts w:eastAsiaTheme="minorEastAsia"/>
              </w:rPr>
              <w:t xml:space="preserve"> C in </w:t>
            </w:r>
            <w:proofErr w:type="spellStart"/>
            <w:r>
              <w:rPr>
                <w:rFonts w:eastAsiaTheme="minorEastAsia"/>
              </w:rPr>
              <w:t>TR</w:t>
            </w:r>
            <w:proofErr w:type="spellEnd"/>
            <w:r>
              <w:rPr>
                <w:rFonts w:eastAsiaTheme="minorEastAsia"/>
              </w:rPr>
              <w:t xml:space="preserve"> 38.808 </w:t>
            </w:r>
          </w:p>
          <w:p w:rsidR="00E25AB9" w:rsidRDefault="00E25AB9" w:rsidP="00564158">
            <w:pPr>
              <w:keepNext/>
              <w:keepLines/>
              <w:spacing w:after="0"/>
              <w:rPr>
                <w:rFonts w:eastAsiaTheme="minorEastAsia"/>
              </w:rPr>
            </w:pPr>
            <w:r>
              <w:rPr>
                <w:rFonts w:eastAsiaTheme="minorEastAsia"/>
              </w:rPr>
              <w:t xml:space="preserve">Dense urban scenario A in </w:t>
            </w:r>
            <w:proofErr w:type="spellStart"/>
            <w:r>
              <w:rPr>
                <w:rFonts w:eastAsiaTheme="minorEastAsia"/>
              </w:rPr>
              <w:t>TR</w:t>
            </w:r>
            <w:proofErr w:type="spellEnd"/>
            <w:r>
              <w:rPr>
                <w:rFonts w:eastAsiaTheme="minorEastAsia"/>
              </w:rPr>
              <w:t xml:space="preserve"> 38.808 </w:t>
            </w:r>
          </w:p>
        </w:tc>
      </w:tr>
      <w:tr w:rsidR="00E25AB9" w:rsidTr="00564158">
        <w:trPr>
          <w:cantSplit/>
          <w:trHeight w:val="208"/>
          <w:jc w:val="center"/>
        </w:trPr>
        <w:tc>
          <w:tcPr>
            <w:tcW w:w="675" w:type="pct"/>
            <w:vMerge/>
            <w:tcBorders>
              <w:left w:val="single" w:sz="4" w:space="0" w:color="auto"/>
              <w:right w:val="single" w:sz="4" w:space="0" w:color="auto"/>
            </w:tcBorders>
            <w:hideMark/>
          </w:tcPr>
          <w:p w:rsidR="00E25AB9" w:rsidRDefault="00E25AB9" w:rsidP="00564158">
            <w:pPr>
              <w:keepNext/>
              <w:keepLines/>
              <w:spacing w:after="0"/>
            </w:pPr>
          </w:p>
        </w:tc>
        <w:tc>
          <w:tcPr>
            <w:tcW w:w="1607"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rPr>
                <w:rFonts w:eastAsiaTheme="minorEastAsia"/>
              </w:rPr>
            </w:pPr>
            <w:r>
              <w:t>Carrier Frequency</w:t>
            </w:r>
          </w:p>
        </w:tc>
        <w:tc>
          <w:tcPr>
            <w:tcW w:w="2718"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pPr>
            <w:r>
              <w:t>60 GHz, 70 GHz</w:t>
            </w:r>
          </w:p>
        </w:tc>
      </w:tr>
      <w:tr w:rsidR="00E25AB9" w:rsidTr="00564158">
        <w:trPr>
          <w:cantSplit/>
          <w:trHeight w:val="208"/>
          <w:jc w:val="center"/>
        </w:trPr>
        <w:tc>
          <w:tcPr>
            <w:tcW w:w="0" w:type="auto"/>
            <w:vMerge/>
            <w:tcBorders>
              <w:left w:val="single" w:sz="4" w:space="0" w:color="auto"/>
              <w:right w:val="single" w:sz="4" w:space="0" w:color="auto"/>
            </w:tcBorders>
            <w:vAlign w:val="center"/>
            <w:hideMark/>
          </w:tcPr>
          <w:p w:rsidR="00E25AB9" w:rsidRDefault="00E25AB9" w:rsidP="00564158">
            <w:pPr>
              <w:spacing w:after="0"/>
            </w:pPr>
          </w:p>
        </w:tc>
        <w:tc>
          <w:tcPr>
            <w:tcW w:w="1607"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rPr>
                <w:rFonts w:eastAsiaTheme="minorEastAsia"/>
              </w:rPr>
            </w:pPr>
            <w:r>
              <w:t>Channel BW</w:t>
            </w:r>
          </w:p>
        </w:tc>
        <w:tc>
          <w:tcPr>
            <w:tcW w:w="2718"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pPr>
            <w:r>
              <w:t>100M</w:t>
            </w:r>
            <w:r>
              <w:rPr>
                <w:rFonts w:hint="eastAsia"/>
              </w:rPr>
              <w:t>H</w:t>
            </w:r>
            <w:r>
              <w:t xml:space="preserve">z and 400MHz </w:t>
            </w:r>
          </w:p>
        </w:tc>
      </w:tr>
      <w:tr w:rsidR="00E25AB9" w:rsidTr="00564158">
        <w:trPr>
          <w:cantSplit/>
          <w:trHeight w:val="208"/>
          <w:jc w:val="center"/>
        </w:trPr>
        <w:tc>
          <w:tcPr>
            <w:tcW w:w="0" w:type="auto"/>
            <w:vMerge/>
            <w:tcBorders>
              <w:left w:val="single" w:sz="4" w:space="0" w:color="auto"/>
              <w:right w:val="single" w:sz="4" w:space="0" w:color="auto"/>
            </w:tcBorders>
            <w:vAlign w:val="center"/>
          </w:tcPr>
          <w:p w:rsidR="00E25AB9" w:rsidRDefault="00E25AB9" w:rsidP="00564158">
            <w:pPr>
              <w:spacing w:after="0"/>
            </w:pPr>
          </w:p>
        </w:tc>
        <w:tc>
          <w:tcPr>
            <w:tcW w:w="1607" w:type="pct"/>
            <w:tcBorders>
              <w:top w:val="single" w:sz="4" w:space="0" w:color="auto"/>
              <w:left w:val="single" w:sz="4" w:space="0" w:color="auto"/>
              <w:bottom w:val="single" w:sz="4" w:space="0" w:color="auto"/>
              <w:right w:val="single" w:sz="4" w:space="0" w:color="auto"/>
            </w:tcBorders>
          </w:tcPr>
          <w:p w:rsidR="00E25AB9" w:rsidRDefault="00E25AB9" w:rsidP="00564158">
            <w:pPr>
              <w:keepNext/>
              <w:keepLines/>
              <w:spacing w:after="0"/>
            </w:pPr>
            <w:proofErr w:type="spellStart"/>
            <w:r>
              <w:t>SCS</w:t>
            </w:r>
            <w:proofErr w:type="spellEnd"/>
          </w:p>
        </w:tc>
        <w:tc>
          <w:tcPr>
            <w:tcW w:w="2718" w:type="pct"/>
            <w:tcBorders>
              <w:top w:val="single" w:sz="4" w:space="0" w:color="auto"/>
              <w:left w:val="single" w:sz="4" w:space="0" w:color="auto"/>
              <w:bottom w:val="single" w:sz="4" w:space="0" w:color="auto"/>
              <w:right w:val="single" w:sz="4" w:space="0" w:color="auto"/>
            </w:tcBorders>
          </w:tcPr>
          <w:p w:rsidR="00E25AB9" w:rsidRDefault="00E25AB9" w:rsidP="00564158">
            <w:pPr>
              <w:keepNext/>
              <w:keepLines/>
              <w:spacing w:after="0"/>
            </w:pPr>
            <w:r>
              <w:t>120KHz for 100MHz and 960KHz for 400MHz</w:t>
            </w:r>
          </w:p>
        </w:tc>
      </w:tr>
      <w:tr w:rsidR="00E25AB9" w:rsidTr="00564158">
        <w:trPr>
          <w:cantSplit/>
          <w:trHeight w:val="208"/>
          <w:jc w:val="center"/>
        </w:trPr>
        <w:tc>
          <w:tcPr>
            <w:tcW w:w="0" w:type="auto"/>
            <w:vMerge/>
            <w:tcBorders>
              <w:left w:val="single" w:sz="4" w:space="0" w:color="auto"/>
              <w:bottom w:val="nil"/>
              <w:right w:val="single" w:sz="4" w:space="0" w:color="auto"/>
            </w:tcBorders>
            <w:vAlign w:val="center"/>
            <w:hideMark/>
          </w:tcPr>
          <w:p w:rsidR="00E25AB9" w:rsidRDefault="00E25AB9" w:rsidP="00564158">
            <w:pPr>
              <w:spacing w:after="0"/>
            </w:pPr>
          </w:p>
        </w:tc>
        <w:tc>
          <w:tcPr>
            <w:tcW w:w="1607"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pPr>
            <w:r>
              <w:t xml:space="preserve">Number of active </w:t>
            </w:r>
            <w:proofErr w:type="spellStart"/>
            <w:r>
              <w:t>UEs</w:t>
            </w:r>
            <w:proofErr w:type="spellEnd"/>
          </w:p>
        </w:tc>
        <w:tc>
          <w:tcPr>
            <w:tcW w:w="2718"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pPr>
            <w:r>
              <w:t>1</w:t>
            </w:r>
          </w:p>
        </w:tc>
      </w:tr>
      <w:tr w:rsidR="00E25AB9" w:rsidTr="00564158">
        <w:trPr>
          <w:cantSplit/>
          <w:trHeight w:val="208"/>
          <w:jc w:val="center"/>
        </w:trPr>
        <w:tc>
          <w:tcPr>
            <w:tcW w:w="0" w:type="auto"/>
            <w:vMerge w:val="restart"/>
            <w:tcBorders>
              <w:top w:val="nil"/>
              <w:left w:val="single" w:sz="4" w:space="0" w:color="auto"/>
              <w:right w:val="single" w:sz="4" w:space="0" w:color="auto"/>
            </w:tcBorders>
            <w:vAlign w:val="center"/>
          </w:tcPr>
          <w:p w:rsidR="00E25AB9" w:rsidRPr="00986511" w:rsidRDefault="00E25AB9" w:rsidP="00564158">
            <w:pPr>
              <w:spacing w:after="0"/>
            </w:pPr>
          </w:p>
        </w:tc>
        <w:tc>
          <w:tcPr>
            <w:tcW w:w="1607" w:type="pct"/>
            <w:tcBorders>
              <w:top w:val="single" w:sz="4" w:space="0" w:color="auto"/>
              <w:left w:val="single" w:sz="4" w:space="0" w:color="auto"/>
              <w:bottom w:val="single" w:sz="4" w:space="0" w:color="auto"/>
              <w:right w:val="single" w:sz="4" w:space="0" w:color="auto"/>
            </w:tcBorders>
          </w:tcPr>
          <w:p w:rsidR="00E25AB9" w:rsidRDefault="00E25AB9" w:rsidP="00564158">
            <w:pPr>
              <w:keepNext/>
              <w:keepLines/>
              <w:spacing w:after="0"/>
            </w:pPr>
            <w:r w:rsidRPr="00986511">
              <w:t>Channel model</w:t>
            </w:r>
          </w:p>
        </w:tc>
        <w:tc>
          <w:tcPr>
            <w:tcW w:w="2718" w:type="pct"/>
            <w:tcBorders>
              <w:top w:val="single" w:sz="4" w:space="0" w:color="auto"/>
              <w:left w:val="single" w:sz="4" w:space="0" w:color="auto"/>
              <w:bottom w:val="single" w:sz="4" w:space="0" w:color="auto"/>
              <w:right w:val="single" w:sz="4" w:space="0" w:color="auto"/>
            </w:tcBorders>
          </w:tcPr>
          <w:p w:rsidR="00E25AB9" w:rsidRDefault="00E25AB9" w:rsidP="00564158">
            <w:pPr>
              <w:keepNext/>
              <w:keepLines/>
              <w:spacing w:after="0"/>
            </w:pPr>
            <w:proofErr w:type="spellStart"/>
            <w:r w:rsidRPr="00782E40">
              <w:t>InH</w:t>
            </w:r>
            <w:proofErr w:type="spellEnd"/>
            <w:r w:rsidRPr="00782E40">
              <w:t xml:space="preserve"> open office</w:t>
            </w:r>
            <w:r>
              <w:t xml:space="preserve"> model in </w:t>
            </w:r>
            <w:proofErr w:type="spellStart"/>
            <w:r w:rsidRPr="00DF6937">
              <w:t>TR</w:t>
            </w:r>
            <w:proofErr w:type="spellEnd"/>
            <w:r w:rsidRPr="00DF6937">
              <w:t xml:space="preserve"> 38.901</w:t>
            </w:r>
          </w:p>
          <w:p w:rsidR="00E25AB9" w:rsidRDefault="00E25AB9" w:rsidP="00564158">
            <w:pPr>
              <w:keepNext/>
              <w:keepLines/>
              <w:spacing w:after="0"/>
            </w:pPr>
            <w:proofErr w:type="spellStart"/>
            <w:r>
              <w:t>Umi</w:t>
            </w:r>
            <w:proofErr w:type="spellEnd"/>
            <w:r>
              <w:t xml:space="preserve"> model in </w:t>
            </w:r>
            <w:proofErr w:type="spellStart"/>
            <w:r>
              <w:t>TR</w:t>
            </w:r>
            <w:proofErr w:type="spellEnd"/>
            <w:r>
              <w:t xml:space="preserve"> 38.901</w:t>
            </w:r>
          </w:p>
        </w:tc>
      </w:tr>
      <w:tr w:rsidR="00E25AB9" w:rsidTr="00564158">
        <w:trPr>
          <w:cantSplit/>
          <w:trHeight w:val="208"/>
          <w:jc w:val="center"/>
        </w:trPr>
        <w:tc>
          <w:tcPr>
            <w:tcW w:w="0" w:type="auto"/>
            <w:vMerge/>
            <w:tcBorders>
              <w:left w:val="single" w:sz="4" w:space="0" w:color="auto"/>
              <w:bottom w:val="single" w:sz="4" w:space="0" w:color="auto"/>
              <w:right w:val="single" w:sz="4" w:space="0" w:color="auto"/>
            </w:tcBorders>
            <w:vAlign w:val="center"/>
          </w:tcPr>
          <w:p w:rsidR="00E25AB9" w:rsidRPr="00986511" w:rsidRDefault="00E25AB9" w:rsidP="00564158">
            <w:pPr>
              <w:spacing w:after="0"/>
            </w:pPr>
          </w:p>
        </w:tc>
        <w:tc>
          <w:tcPr>
            <w:tcW w:w="1607" w:type="pct"/>
            <w:tcBorders>
              <w:top w:val="single" w:sz="4" w:space="0" w:color="auto"/>
              <w:left w:val="single" w:sz="4" w:space="0" w:color="auto"/>
              <w:bottom w:val="single" w:sz="4" w:space="0" w:color="auto"/>
              <w:right w:val="single" w:sz="4" w:space="0" w:color="auto"/>
            </w:tcBorders>
          </w:tcPr>
          <w:p w:rsidR="00E25AB9" w:rsidRPr="00986511" w:rsidRDefault="00E25AB9" w:rsidP="00564158">
            <w:pPr>
              <w:keepNext/>
              <w:keepLines/>
              <w:spacing w:after="0"/>
            </w:pPr>
            <w:proofErr w:type="spellStart"/>
            <w:r>
              <w:t>LBT</w:t>
            </w:r>
            <w:proofErr w:type="spellEnd"/>
          </w:p>
        </w:tc>
        <w:tc>
          <w:tcPr>
            <w:tcW w:w="2718" w:type="pct"/>
            <w:tcBorders>
              <w:top w:val="single" w:sz="4" w:space="0" w:color="auto"/>
              <w:left w:val="single" w:sz="4" w:space="0" w:color="auto"/>
              <w:bottom w:val="single" w:sz="4" w:space="0" w:color="auto"/>
              <w:right w:val="single" w:sz="4" w:space="0" w:color="auto"/>
            </w:tcBorders>
          </w:tcPr>
          <w:p w:rsidR="00E25AB9" w:rsidRPr="00782E40" w:rsidRDefault="00E25AB9" w:rsidP="00564158">
            <w:pPr>
              <w:keepNext/>
              <w:keepLines/>
              <w:spacing w:after="0"/>
            </w:pPr>
            <w:r>
              <w:t xml:space="preserve">No </w:t>
            </w:r>
            <w:proofErr w:type="spellStart"/>
            <w:r>
              <w:t>LBT</w:t>
            </w:r>
            <w:proofErr w:type="spellEnd"/>
            <w:r>
              <w:t xml:space="preserve"> considered (optional: consider </w:t>
            </w:r>
            <w:proofErr w:type="spellStart"/>
            <w:r>
              <w:t>LBT</w:t>
            </w:r>
            <w:proofErr w:type="spellEnd"/>
            <w:r>
              <w:t>)</w:t>
            </w:r>
          </w:p>
        </w:tc>
      </w:tr>
      <w:tr w:rsidR="00E25AB9" w:rsidTr="00564158">
        <w:trPr>
          <w:cantSplit/>
          <w:trHeight w:val="20"/>
          <w:jc w:val="center"/>
        </w:trPr>
        <w:tc>
          <w:tcPr>
            <w:tcW w:w="675" w:type="pct"/>
            <w:vMerge w:val="restart"/>
            <w:tcBorders>
              <w:top w:val="single" w:sz="4" w:space="0" w:color="auto"/>
              <w:left w:val="single" w:sz="4" w:space="0" w:color="auto"/>
              <w:bottom w:val="single" w:sz="4" w:space="0" w:color="auto"/>
              <w:right w:val="single" w:sz="4" w:space="0" w:color="auto"/>
            </w:tcBorders>
            <w:vAlign w:val="center"/>
            <w:hideMark/>
          </w:tcPr>
          <w:p w:rsidR="00E25AB9" w:rsidRDefault="00E25AB9" w:rsidP="00564158">
            <w:pPr>
              <w:keepNext/>
              <w:keepLines/>
              <w:spacing w:after="0"/>
              <w:jc w:val="center"/>
              <w:rPr>
                <w:rFonts w:eastAsiaTheme="minorEastAsia"/>
              </w:rPr>
            </w:pPr>
            <w:r>
              <w:rPr>
                <w:rFonts w:eastAsiaTheme="minorEastAsia"/>
              </w:rPr>
              <w:t>BS</w:t>
            </w:r>
          </w:p>
        </w:tc>
        <w:tc>
          <w:tcPr>
            <w:tcW w:w="1607"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718"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pPr>
            <w:r>
              <w:t>(1,1,4,8,2) for indoor deployment</w:t>
            </w:r>
          </w:p>
          <w:p w:rsidR="00E25AB9" w:rsidRDefault="00E25AB9" w:rsidP="00564158">
            <w:pPr>
              <w:keepNext/>
              <w:keepLines/>
              <w:spacing w:after="0"/>
              <w:rPr>
                <w:highlight w:val="green"/>
              </w:rPr>
            </w:pPr>
            <w:r w:rsidRPr="00FF2457">
              <w:t xml:space="preserve">(1,1,16,16,2) for </w:t>
            </w:r>
            <w:r>
              <w:t>d</w:t>
            </w:r>
            <w:r>
              <w:rPr>
                <w:rFonts w:eastAsiaTheme="minorEastAsia"/>
              </w:rPr>
              <w:t xml:space="preserve">ense urban </w:t>
            </w:r>
            <w:r w:rsidRPr="00FF2457">
              <w:t>deployment</w:t>
            </w:r>
          </w:p>
        </w:tc>
      </w:tr>
      <w:tr w:rsidR="00E25AB9" w:rsidTr="00564158">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5AB9" w:rsidRDefault="00E25AB9" w:rsidP="00564158">
            <w:pPr>
              <w:spacing w:after="0"/>
              <w:jc w:val="center"/>
              <w:rPr>
                <w:rFonts w:eastAsiaTheme="minorEastAsia"/>
              </w:rPr>
            </w:pPr>
          </w:p>
        </w:tc>
        <w:tc>
          <w:tcPr>
            <w:tcW w:w="1607"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2718"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rPr>
                <w:lang w:eastAsia="ja-JP"/>
              </w:rPr>
            </w:pPr>
            <w:r>
              <w:rPr>
                <w:lang w:eastAsia="ja-JP"/>
              </w:rPr>
              <w:t>(0.5 λ, 0.5 λ)</w:t>
            </w:r>
          </w:p>
        </w:tc>
      </w:tr>
      <w:tr w:rsidR="00E25AB9" w:rsidTr="00564158">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5AB9" w:rsidRDefault="00E25AB9" w:rsidP="00564158">
            <w:pPr>
              <w:spacing w:after="0"/>
              <w:jc w:val="center"/>
              <w:rPr>
                <w:rFonts w:eastAsiaTheme="minorEastAsia"/>
              </w:rPr>
            </w:pPr>
          </w:p>
        </w:tc>
        <w:tc>
          <w:tcPr>
            <w:tcW w:w="1607"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pPr>
            <w:r>
              <w:rPr>
                <w:rFonts w:eastAsiaTheme="minorEastAsia"/>
              </w:rPr>
              <w:t>A</w:t>
            </w:r>
            <w:r>
              <w:t>ntenna element</w:t>
            </w:r>
            <w:r>
              <w:rPr>
                <w:rFonts w:eastAsiaTheme="minorEastAsia"/>
              </w:rPr>
              <w:t xml:space="preserve"> gain </w:t>
            </w:r>
          </w:p>
        </w:tc>
        <w:tc>
          <w:tcPr>
            <w:tcW w:w="2718"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rPr>
                <w:lang w:eastAsia="ja-JP"/>
              </w:rPr>
            </w:pPr>
            <w:r>
              <w:rPr>
                <w:lang w:eastAsia="ja-JP"/>
              </w:rPr>
              <w:t xml:space="preserve">5 </w:t>
            </w:r>
            <w:proofErr w:type="spellStart"/>
            <w:r>
              <w:t>dBi</w:t>
            </w:r>
            <w:proofErr w:type="spellEnd"/>
          </w:p>
        </w:tc>
      </w:tr>
      <w:tr w:rsidR="00E25AB9" w:rsidTr="00564158">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5AB9" w:rsidRDefault="00E25AB9" w:rsidP="00564158">
            <w:pPr>
              <w:spacing w:after="0"/>
              <w:jc w:val="center"/>
              <w:rPr>
                <w:rFonts w:eastAsiaTheme="minorEastAsia"/>
              </w:rPr>
            </w:pPr>
          </w:p>
        </w:tc>
        <w:tc>
          <w:tcPr>
            <w:tcW w:w="1607"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rPr>
                <w:rFonts w:eastAsiaTheme="minorEastAsia"/>
              </w:rPr>
            </w:pPr>
            <w:r>
              <w:t>Antenna element radiation pattern</w:t>
            </w:r>
          </w:p>
        </w:tc>
        <w:tc>
          <w:tcPr>
            <w:tcW w:w="2718"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rPr>
                <w:lang w:eastAsia="ko-KR"/>
              </w:rPr>
            </w:pPr>
            <w:r>
              <w:rPr>
                <w:lang w:eastAsia="ko-KR"/>
              </w:rPr>
              <w:t xml:space="preserve">Indoor: </w:t>
            </w:r>
            <w:r w:rsidRPr="00620EB2">
              <w:rPr>
                <w:lang w:eastAsia="ko-KR"/>
              </w:rPr>
              <w:t xml:space="preserve">Table A.2.1-7 </w:t>
            </w:r>
            <w:r>
              <w:rPr>
                <w:lang w:eastAsia="ko-KR"/>
              </w:rPr>
              <w:t xml:space="preserve">in </w:t>
            </w:r>
            <w:proofErr w:type="spellStart"/>
            <w:r>
              <w:rPr>
                <w:lang w:eastAsia="ja-JP"/>
              </w:rPr>
              <w:t>TR</w:t>
            </w:r>
            <w:proofErr w:type="spellEnd"/>
            <w:r>
              <w:rPr>
                <w:lang w:eastAsia="ja-JP"/>
              </w:rPr>
              <w:t xml:space="preserve"> 38.802</w:t>
            </w:r>
            <w:r w:rsidRPr="00620EB2">
              <w:rPr>
                <w:lang w:eastAsia="ko-KR"/>
              </w:rPr>
              <w:t xml:space="preserve"> for ceiling mount</w:t>
            </w:r>
            <w:r>
              <w:rPr>
                <w:lang w:eastAsia="ko-KR"/>
              </w:rPr>
              <w:t xml:space="preserve"> </w:t>
            </w:r>
          </w:p>
          <w:p w:rsidR="00E25AB9" w:rsidRDefault="00E25AB9" w:rsidP="00564158">
            <w:pPr>
              <w:keepNext/>
              <w:keepLines/>
              <w:spacing w:after="0"/>
              <w:rPr>
                <w:lang w:eastAsia="ko-KR"/>
              </w:rPr>
            </w:pPr>
            <w:proofErr w:type="spellStart"/>
            <w:r>
              <w:rPr>
                <w:lang w:eastAsia="ko-KR"/>
              </w:rPr>
              <w:t>UMi</w:t>
            </w:r>
            <w:proofErr w:type="spellEnd"/>
            <w:r>
              <w:rPr>
                <w:lang w:eastAsia="ko-KR"/>
              </w:rPr>
              <w:t xml:space="preserve">: </w:t>
            </w:r>
            <w:r w:rsidRPr="00620EB2">
              <w:rPr>
                <w:lang w:eastAsia="ko-KR"/>
              </w:rPr>
              <w:t xml:space="preserve">Table </w:t>
            </w:r>
            <w:r w:rsidRPr="00AB3C5A">
              <w:rPr>
                <w:lang w:eastAsia="ko-KR"/>
              </w:rPr>
              <w:t xml:space="preserve">7.3-1 </w:t>
            </w:r>
            <w:r>
              <w:rPr>
                <w:lang w:eastAsia="ko-KR"/>
              </w:rPr>
              <w:t xml:space="preserve">in </w:t>
            </w:r>
            <w:proofErr w:type="spellStart"/>
            <w:r>
              <w:rPr>
                <w:lang w:eastAsia="ja-JP"/>
              </w:rPr>
              <w:t>TR</w:t>
            </w:r>
            <w:proofErr w:type="spellEnd"/>
            <w:r>
              <w:rPr>
                <w:lang w:eastAsia="ja-JP"/>
              </w:rPr>
              <w:t xml:space="preserve"> 38.901</w:t>
            </w:r>
            <w:r w:rsidRPr="00620EB2">
              <w:rPr>
                <w:lang w:eastAsia="ko-KR"/>
              </w:rPr>
              <w:t xml:space="preserve"> </w:t>
            </w:r>
          </w:p>
        </w:tc>
      </w:tr>
      <w:tr w:rsidR="00E25AB9" w:rsidTr="00564158">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5AB9" w:rsidRDefault="00E25AB9" w:rsidP="00564158">
            <w:pPr>
              <w:spacing w:after="0"/>
              <w:jc w:val="center"/>
              <w:rPr>
                <w:rFonts w:eastAsiaTheme="minorEastAsia"/>
              </w:rPr>
            </w:pPr>
          </w:p>
        </w:tc>
        <w:tc>
          <w:tcPr>
            <w:tcW w:w="1607"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rPr>
                <w:rFonts w:eastAsiaTheme="minorEastAsia"/>
              </w:rPr>
            </w:pPr>
            <w:proofErr w:type="spellStart"/>
            <w:r>
              <w:rPr>
                <w:rFonts w:eastAsiaTheme="minorEastAsia"/>
              </w:rPr>
              <w:t>EIRP</w:t>
            </w:r>
            <w:proofErr w:type="spellEnd"/>
            <w:r>
              <w:rPr>
                <w:rFonts w:eastAsiaTheme="minorEastAsia"/>
              </w:rPr>
              <w:t xml:space="preserve"> limit </w:t>
            </w:r>
          </w:p>
        </w:tc>
        <w:tc>
          <w:tcPr>
            <w:tcW w:w="2718" w:type="pct"/>
            <w:tcBorders>
              <w:top w:val="single" w:sz="4" w:space="0" w:color="auto"/>
              <w:left w:val="single" w:sz="4" w:space="0" w:color="auto"/>
              <w:bottom w:val="single" w:sz="4" w:space="0" w:color="auto"/>
              <w:right w:val="single" w:sz="4" w:space="0" w:color="auto"/>
            </w:tcBorders>
            <w:hideMark/>
          </w:tcPr>
          <w:p w:rsidR="00E25AB9" w:rsidRPr="00FF2457" w:rsidRDefault="00E25AB9" w:rsidP="00564158">
            <w:pPr>
              <w:keepNext/>
              <w:keepLines/>
              <w:spacing w:after="0"/>
              <w:rPr>
                <w:rFonts w:eastAsiaTheme="minorEastAsia"/>
              </w:rPr>
            </w:pPr>
            <w:r w:rsidRPr="00FF2457">
              <w:rPr>
                <w:rFonts w:eastAsiaTheme="minorEastAsia"/>
              </w:rPr>
              <w:t xml:space="preserve">40 </w:t>
            </w:r>
            <w:proofErr w:type="spellStart"/>
            <w:r w:rsidRPr="00FF2457">
              <w:rPr>
                <w:rFonts w:eastAsiaTheme="minorEastAsia"/>
              </w:rPr>
              <w:t>dBm</w:t>
            </w:r>
            <w:proofErr w:type="spellEnd"/>
            <w:r w:rsidRPr="00FF2457">
              <w:rPr>
                <w:rFonts w:eastAsiaTheme="minorEastAsia"/>
              </w:rPr>
              <w:t xml:space="preserve"> for indoor deployment</w:t>
            </w:r>
          </w:p>
          <w:p w:rsidR="00E25AB9" w:rsidRPr="00181B21" w:rsidRDefault="00E25AB9" w:rsidP="00564158">
            <w:pPr>
              <w:keepNext/>
              <w:keepLines/>
              <w:spacing w:after="0"/>
              <w:rPr>
                <w:rFonts w:eastAsiaTheme="minorEastAsia"/>
                <w:highlight w:val="yellow"/>
              </w:rPr>
            </w:pPr>
            <w:r w:rsidRPr="00FF2457">
              <w:rPr>
                <w:rFonts w:eastAsiaTheme="minorEastAsia"/>
              </w:rPr>
              <w:t xml:space="preserve">52.8 </w:t>
            </w:r>
            <w:proofErr w:type="spellStart"/>
            <w:r w:rsidRPr="00FF2457">
              <w:rPr>
                <w:rFonts w:eastAsiaTheme="minorEastAsia"/>
              </w:rPr>
              <w:t>dBm</w:t>
            </w:r>
            <w:proofErr w:type="spellEnd"/>
            <w:r w:rsidRPr="00FF2457">
              <w:rPr>
                <w:rFonts w:eastAsiaTheme="minorEastAsia"/>
              </w:rPr>
              <w:t xml:space="preserve"> for dense urban deployment</w:t>
            </w:r>
          </w:p>
        </w:tc>
      </w:tr>
      <w:tr w:rsidR="00E25AB9" w:rsidTr="00564158">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5AB9" w:rsidRDefault="00E25AB9" w:rsidP="00564158">
            <w:pPr>
              <w:spacing w:after="0"/>
              <w:jc w:val="center"/>
              <w:rPr>
                <w:rFonts w:eastAsiaTheme="minorEastAsia"/>
              </w:rPr>
            </w:pPr>
          </w:p>
        </w:tc>
        <w:tc>
          <w:tcPr>
            <w:tcW w:w="1607"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rPr>
                <w:rFonts w:eastAsiaTheme="minorEastAsia"/>
              </w:rPr>
            </w:pPr>
            <w:r>
              <w:rPr>
                <w:rFonts w:eastAsiaTheme="minorEastAsia"/>
              </w:rPr>
              <w:t xml:space="preserve">Noise Figure </w:t>
            </w:r>
          </w:p>
        </w:tc>
        <w:tc>
          <w:tcPr>
            <w:tcW w:w="2718"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rPr>
                <w:rFonts w:eastAsiaTheme="minorEastAsia"/>
              </w:rPr>
            </w:pPr>
            <w:r>
              <w:rPr>
                <w:rFonts w:eastAsiaTheme="minorEastAsia"/>
              </w:rPr>
              <w:t>13 dB</w:t>
            </w:r>
          </w:p>
        </w:tc>
      </w:tr>
      <w:tr w:rsidR="00E25AB9" w:rsidTr="00564158">
        <w:trPr>
          <w:cantSplit/>
          <w:trHeight w:val="20"/>
          <w:jc w:val="center"/>
        </w:trPr>
        <w:tc>
          <w:tcPr>
            <w:tcW w:w="675" w:type="pct"/>
            <w:vMerge w:val="restart"/>
            <w:tcBorders>
              <w:top w:val="single" w:sz="4" w:space="0" w:color="auto"/>
              <w:left w:val="single" w:sz="4" w:space="0" w:color="auto"/>
              <w:bottom w:val="nil"/>
              <w:right w:val="single" w:sz="4" w:space="0" w:color="auto"/>
            </w:tcBorders>
            <w:vAlign w:val="center"/>
            <w:hideMark/>
          </w:tcPr>
          <w:p w:rsidR="00E25AB9" w:rsidRDefault="00E25AB9" w:rsidP="00564158">
            <w:pPr>
              <w:keepNext/>
              <w:keepLines/>
              <w:spacing w:after="0"/>
              <w:jc w:val="center"/>
              <w:rPr>
                <w:rFonts w:eastAsiaTheme="minorEastAsia"/>
              </w:rPr>
            </w:pPr>
            <w:proofErr w:type="spellStart"/>
            <w:r>
              <w:rPr>
                <w:rFonts w:eastAsiaTheme="minorEastAsia"/>
              </w:rPr>
              <w:t>UE</w:t>
            </w:r>
            <w:proofErr w:type="spellEnd"/>
          </w:p>
        </w:tc>
        <w:tc>
          <w:tcPr>
            <w:tcW w:w="1607"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718"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rPr>
                <w:lang w:eastAsia="ja-JP"/>
              </w:rPr>
            </w:pPr>
            <w:r>
              <w:t>(1,2,2,8,2)</w:t>
            </w:r>
          </w:p>
        </w:tc>
      </w:tr>
      <w:tr w:rsidR="00E25AB9" w:rsidTr="00564158">
        <w:trPr>
          <w:cantSplit/>
          <w:trHeight w:val="20"/>
          <w:jc w:val="center"/>
        </w:trPr>
        <w:tc>
          <w:tcPr>
            <w:tcW w:w="0" w:type="auto"/>
            <w:vMerge/>
            <w:tcBorders>
              <w:top w:val="nil"/>
              <w:left w:val="single" w:sz="4" w:space="0" w:color="auto"/>
              <w:bottom w:val="nil"/>
              <w:right w:val="single" w:sz="4" w:space="0" w:color="auto"/>
            </w:tcBorders>
            <w:vAlign w:val="center"/>
            <w:hideMark/>
          </w:tcPr>
          <w:p w:rsidR="00E25AB9" w:rsidRDefault="00E25AB9" w:rsidP="00564158">
            <w:pPr>
              <w:spacing w:after="0"/>
              <w:rPr>
                <w:rFonts w:eastAsiaTheme="minorEastAsia"/>
              </w:rPr>
            </w:pPr>
          </w:p>
        </w:tc>
        <w:tc>
          <w:tcPr>
            <w:tcW w:w="1607"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2718"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rPr>
                <w:lang w:eastAsia="ja-JP"/>
              </w:rPr>
            </w:pPr>
            <w:r>
              <w:rPr>
                <w:lang w:eastAsia="ja-JP"/>
              </w:rPr>
              <w:t>(0.5 λ, 0.5 λ)</w:t>
            </w:r>
          </w:p>
        </w:tc>
      </w:tr>
      <w:tr w:rsidR="00E25AB9" w:rsidTr="00564158">
        <w:trPr>
          <w:cantSplit/>
          <w:trHeight w:val="20"/>
          <w:jc w:val="center"/>
        </w:trPr>
        <w:tc>
          <w:tcPr>
            <w:tcW w:w="0" w:type="auto"/>
            <w:vMerge/>
            <w:tcBorders>
              <w:top w:val="nil"/>
              <w:left w:val="single" w:sz="4" w:space="0" w:color="auto"/>
              <w:bottom w:val="nil"/>
              <w:right w:val="single" w:sz="4" w:space="0" w:color="auto"/>
            </w:tcBorders>
            <w:vAlign w:val="center"/>
            <w:hideMark/>
          </w:tcPr>
          <w:p w:rsidR="00E25AB9" w:rsidRDefault="00E25AB9" w:rsidP="00564158">
            <w:pPr>
              <w:spacing w:after="0"/>
              <w:rPr>
                <w:rFonts w:eastAsiaTheme="minorEastAsia"/>
              </w:rPr>
            </w:pPr>
          </w:p>
        </w:tc>
        <w:tc>
          <w:tcPr>
            <w:tcW w:w="1607"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pPr>
            <w:r>
              <w:rPr>
                <w:rFonts w:eastAsiaTheme="minorEastAsia"/>
              </w:rPr>
              <w:t>A</w:t>
            </w:r>
            <w:r>
              <w:t>ntenna element</w:t>
            </w:r>
            <w:r>
              <w:rPr>
                <w:rFonts w:eastAsiaTheme="minorEastAsia"/>
              </w:rPr>
              <w:t xml:space="preserve"> gain</w:t>
            </w:r>
          </w:p>
        </w:tc>
        <w:tc>
          <w:tcPr>
            <w:tcW w:w="2718"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rPr>
                <w:lang w:eastAsia="ja-JP"/>
              </w:rPr>
            </w:pPr>
            <w:r>
              <w:rPr>
                <w:lang w:eastAsia="ja-JP"/>
              </w:rPr>
              <w:t xml:space="preserve">5 </w:t>
            </w:r>
            <w:proofErr w:type="spellStart"/>
            <w:r>
              <w:t>dBi</w:t>
            </w:r>
            <w:proofErr w:type="spellEnd"/>
          </w:p>
        </w:tc>
      </w:tr>
      <w:tr w:rsidR="00E25AB9" w:rsidTr="00564158">
        <w:trPr>
          <w:cantSplit/>
          <w:trHeight w:val="20"/>
          <w:jc w:val="center"/>
        </w:trPr>
        <w:tc>
          <w:tcPr>
            <w:tcW w:w="0" w:type="auto"/>
            <w:vMerge/>
            <w:tcBorders>
              <w:top w:val="nil"/>
              <w:left w:val="single" w:sz="4" w:space="0" w:color="auto"/>
              <w:bottom w:val="nil"/>
              <w:right w:val="single" w:sz="4" w:space="0" w:color="auto"/>
            </w:tcBorders>
            <w:vAlign w:val="center"/>
            <w:hideMark/>
          </w:tcPr>
          <w:p w:rsidR="00E25AB9" w:rsidRDefault="00E25AB9" w:rsidP="00564158">
            <w:pPr>
              <w:spacing w:after="0"/>
              <w:rPr>
                <w:rFonts w:eastAsiaTheme="minorEastAsia"/>
              </w:rPr>
            </w:pPr>
          </w:p>
        </w:tc>
        <w:tc>
          <w:tcPr>
            <w:tcW w:w="1607"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rPr>
                <w:rFonts w:eastAsiaTheme="minorEastAsia"/>
              </w:rPr>
            </w:pPr>
            <w:r>
              <w:t>Antenna element radiation pattern</w:t>
            </w:r>
          </w:p>
        </w:tc>
        <w:tc>
          <w:tcPr>
            <w:tcW w:w="2718"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pPr>
            <w:r>
              <w:t xml:space="preserve">Indoor and </w:t>
            </w:r>
            <w:proofErr w:type="spellStart"/>
            <w:r>
              <w:t>UMi</w:t>
            </w:r>
            <w:proofErr w:type="spellEnd"/>
            <w:r>
              <w:t xml:space="preserve">: Table A.2.1-8 in </w:t>
            </w:r>
            <w:proofErr w:type="spellStart"/>
            <w:r>
              <w:t>TR</w:t>
            </w:r>
            <w:proofErr w:type="spellEnd"/>
            <w:r>
              <w:t xml:space="preserve"> 38.802</w:t>
            </w:r>
          </w:p>
        </w:tc>
      </w:tr>
      <w:tr w:rsidR="00E25AB9" w:rsidTr="00564158">
        <w:trPr>
          <w:cantSplit/>
          <w:trHeight w:val="20"/>
          <w:jc w:val="center"/>
        </w:trPr>
        <w:tc>
          <w:tcPr>
            <w:tcW w:w="0" w:type="auto"/>
            <w:tcBorders>
              <w:top w:val="nil"/>
              <w:left w:val="single" w:sz="4" w:space="0" w:color="auto"/>
              <w:bottom w:val="nil"/>
              <w:right w:val="single" w:sz="4" w:space="0" w:color="auto"/>
            </w:tcBorders>
            <w:vAlign w:val="center"/>
          </w:tcPr>
          <w:p w:rsidR="00E25AB9" w:rsidRDefault="00E25AB9" w:rsidP="00564158">
            <w:pPr>
              <w:spacing w:after="0"/>
              <w:rPr>
                <w:rFonts w:eastAsiaTheme="minorEastAsia"/>
              </w:rPr>
            </w:pPr>
          </w:p>
        </w:tc>
        <w:tc>
          <w:tcPr>
            <w:tcW w:w="1607" w:type="pct"/>
            <w:tcBorders>
              <w:top w:val="single" w:sz="4" w:space="0" w:color="auto"/>
              <w:left w:val="single" w:sz="4" w:space="0" w:color="auto"/>
              <w:bottom w:val="single" w:sz="4" w:space="0" w:color="auto"/>
              <w:right w:val="single" w:sz="4" w:space="0" w:color="auto"/>
            </w:tcBorders>
          </w:tcPr>
          <w:p w:rsidR="00E25AB9" w:rsidRDefault="00E25AB9" w:rsidP="00564158">
            <w:pPr>
              <w:keepNext/>
              <w:keepLines/>
              <w:spacing w:after="0"/>
            </w:pPr>
            <w:proofErr w:type="spellStart"/>
            <w:r>
              <w:t>EIRP</w:t>
            </w:r>
            <w:proofErr w:type="spellEnd"/>
            <w:r>
              <w:t xml:space="preserve"> limit </w:t>
            </w:r>
          </w:p>
        </w:tc>
        <w:tc>
          <w:tcPr>
            <w:tcW w:w="2718" w:type="pct"/>
            <w:tcBorders>
              <w:top w:val="single" w:sz="4" w:space="0" w:color="auto"/>
              <w:left w:val="single" w:sz="4" w:space="0" w:color="auto"/>
              <w:bottom w:val="single" w:sz="4" w:space="0" w:color="auto"/>
              <w:right w:val="single" w:sz="4" w:space="0" w:color="auto"/>
            </w:tcBorders>
          </w:tcPr>
          <w:p w:rsidR="00E25AB9" w:rsidRDefault="00E25AB9" w:rsidP="00564158">
            <w:pPr>
              <w:keepNext/>
              <w:keepLines/>
              <w:spacing w:after="0"/>
            </w:pPr>
            <w:r>
              <w:rPr>
                <w:rFonts w:eastAsiaTheme="minorEastAsia"/>
              </w:rPr>
              <w:t>2</w:t>
            </w:r>
            <w:r w:rsidRPr="006C3E50">
              <w:rPr>
                <w:rFonts w:eastAsiaTheme="minorEastAsia"/>
              </w:rPr>
              <w:t xml:space="preserve">0 </w:t>
            </w:r>
            <w:proofErr w:type="spellStart"/>
            <w:r w:rsidRPr="006C3E50">
              <w:rPr>
                <w:rFonts w:eastAsiaTheme="minorEastAsia"/>
              </w:rPr>
              <w:t>dBm</w:t>
            </w:r>
            <w:proofErr w:type="spellEnd"/>
            <w:r>
              <w:rPr>
                <w:rFonts w:eastAsiaTheme="minorEastAsia"/>
              </w:rPr>
              <w:t xml:space="preserve"> </w:t>
            </w:r>
          </w:p>
        </w:tc>
      </w:tr>
      <w:tr w:rsidR="00E25AB9" w:rsidTr="00564158">
        <w:trPr>
          <w:cantSplit/>
          <w:trHeight w:val="20"/>
          <w:jc w:val="center"/>
        </w:trPr>
        <w:tc>
          <w:tcPr>
            <w:tcW w:w="0" w:type="auto"/>
            <w:tcBorders>
              <w:top w:val="nil"/>
              <w:left w:val="single" w:sz="4" w:space="0" w:color="auto"/>
              <w:bottom w:val="nil"/>
              <w:right w:val="single" w:sz="4" w:space="0" w:color="auto"/>
            </w:tcBorders>
            <w:vAlign w:val="center"/>
          </w:tcPr>
          <w:p w:rsidR="00E25AB9" w:rsidRDefault="00E25AB9" w:rsidP="00564158">
            <w:pPr>
              <w:spacing w:after="0"/>
              <w:rPr>
                <w:rFonts w:eastAsiaTheme="minorEastAsia"/>
              </w:rPr>
            </w:pPr>
          </w:p>
        </w:tc>
        <w:tc>
          <w:tcPr>
            <w:tcW w:w="1607" w:type="pct"/>
            <w:tcBorders>
              <w:top w:val="single" w:sz="4" w:space="0" w:color="auto"/>
              <w:left w:val="single" w:sz="4" w:space="0" w:color="auto"/>
              <w:bottom w:val="single" w:sz="4" w:space="0" w:color="auto"/>
              <w:right w:val="single" w:sz="4" w:space="0" w:color="auto"/>
            </w:tcBorders>
          </w:tcPr>
          <w:p w:rsidR="00E25AB9" w:rsidRDefault="00E25AB9" w:rsidP="00564158">
            <w:pPr>
              <w:keepNext/>
              <w:keepLines/>
              <w:spacing w:after="0"/>
              <w:rPr>
                <w:rFonts w:eastAsiaTheme="minorEastAsia"/>
              </w:rPr>
            </w:pPr>
            <w:r>
              <w:rPr>
                <w:rFonts w:eastAsiaTheme="minorEastAsia"/>
              </w:rPr>
              <w:t>Noise figure</w:t>
            </w:r>
          </w:p>
        </w:tc>
        <w:tc>
          <w:tcPr>
            <w:tcW w:w="2718" w:type="pct"/>
            <w:tcBorders>
              <w:top w:val="single" w:sz="4" w:space="0" w:color="auto"/>
              <w:left w:val="single" w:sz="4" w:space="0" w:color="auto"/>
              <w:bottom w:val="single" w:sz="4" w:space="0" w:color="auto"/>
              <w:right w:val="single" w:sz="4" w:space="0" w:color="auto"/>
            </w:tcBorders>
          </w:tcPr>
          <w:p w:rsidR="00E25AB9" w:rsidRDefault="00E25AB9" w:rsidP="00564158">
            <w:pPr>
              <w:keepNext/>
              <w:keepLines/>
              <w:spacing w:after="0"/>
              <w:rPr>
                <w:rFonts w:eastAsiaTheme="minorEastAsia"/>
              </w:rPr>
            </w:pPr>
            <w:r>
              <w:rPr>
                <w:rFonts w:eastAsiaTheme="minorEastAsia"/>
              </w:rPr>
              <w:t>13 dB</w:t>
            </w:r>
          </w:p>
        </w:tc>
      </w:tr>
      <w:tr w:rsidR="00E25AB9" w:rsidTr="00564158">
        <w:trPr>
          <w:cantSplit/>
          <w:trHeight w:val="20"/>
          <w:jc w:val="center"/>
        </w:trPr>
        <w:tc>
          <w:tcPr>
            <w:tcW w:w="0" w:type="auto"/>
            <w:tcBorders>
              <w:top w:val="nil"/>
              <w:left w:val="single" w:sz="4" w:space="0" w:color="auto"/>
              <w:bottom w:val="single" w:sz="4" w:space="0" w:color="auto"/>
              <w:right w:val="single" w:sz="4" w:space="0" w:color="auto"/>
            </w:tcBorders>
            <w:vAlign w:val="center"/>
          </w:tcPr>
          <w:p w:rsidR="00E25AB9" w:rsidRDefault="00E25AB9" w:rsidP="00564158">
            <w:pPr>
              <w:spacing w:after="0"/>
              <w:rPr>
                <w:rFonts w:eastAsiaTheme="minorEastAsia"/>
              </w:rPr>
            </w:pPr>
          </w:p>
        </w:tc>
        <w:tc>
          <w:tcPr>
            <w:tcW w:w="1607" w:type="pct"/>
            <w:tcBorders>
              <w:top w:val="single" w:sz="4" w:space="0" w:color="auto"/>
              <w:left w:val="single" w:sz="4" w:space="0" w:color="auto"/>
              <w:bottom w:val="single" w:sz="4" w:space="0" w:color="auto"/>
              <w:right w:val="single" w:sz="4" w:space="0" w:color="auto"/>
            </w:tcBorders>
          </w:tcPr>
          <w:p w:rsidR="00E25AB9" w:rsidRDefault="00E25AB9" w:rsidP="00564158">
            <w:pPr>
              <w:keepNext/>
              <w:keepLines/>
              <w:spacing w:after="0"/>
              <w:rPr>
                <w:rFonts w:eastAsiaTheme="minorEastAsia"/>
              </w:rPr>
            </w:pPr>
            <w:proofErr w:type="spellStart"/>
            <w:r>
              <w:rPr>
                <w:rFonts w:eastAsiaTheme="minorEastAsia"/>
              </w:rPr>
              <w:t>LoS</w:t>
            </w:r>
            <w:proofErr w:type="spellEnd"/>
            <w:r>
              <w:rPr>
                <w:rFonts w:eastAsiaTheme="minorEastAsia"/>
              </w:rPr>
              <w:t xml:space="preserve">/ </w:t>
            </w:r>
            <w:proofErr w:type="spellStart"/>
            <w:r>
              <w:rPr>
                <w:rFonts w:eastAsiaTheme="minorEastAsia"/>
              </w:rPr>
              <w:t>NLoS</w:t>
            </w:r>
            <w:proofErr w:type="spellEnd"/>
          </w:p>
        </w:tc>
        <w:tc>
          <w:tcPr>
            <w:tcW w:w="2718" w:type="pct"/>
            <w:tcBorders>
              <w:top w:val="single" w:sz="4" w:space="0" w:color="auto"/>
              <w:left w:val="single" w:sz="4" w:space="0" w:color="auto"/>
              <w:bottom w:val="single" w:sz="4" w:space="0" w:color="auto"/>
              <w:right w:val="single" w:sz="4" w:space="0" w:color="auto"/>
            </w:tcBorders>
          </w:tcPr>
          <w:p w:rsidR="00E25AB9" w:rsidRPr="00225D96" w:rsidRDefault="00E25AB9" w:rsidP="00564158">
            <w:pPr>
              <w:spacing w:after="0"/>
              <w:rPr>
                <w:rFonts w:ascii="Segoe UI" w:hAnsi="Segoe UI" w:cs="Segoe UI"/>
                <w:szCs w:val="21"/>
              </w:rPr>
            </w:pPr>
            <w:proofErr w:type="spellStart"/>
            <w:r w:rsidRPr="00225D96">
              <w:t>LoS</w:t>
            </w:r>
            <w:proofErr w:type="spellEnd"/>
            <w:r w:rsidRPr="00225D96">
              <w:t xml:space="preserve"> probability </w:t>
            </w:r>
            <w:r>
              <w:t xml:space="preserve">model defined in </w:t>
            </w:r>
            <w:proofErr w:type="spellStart"/>
            <w:r>
              <w:t>TR</w:t>
            </w:r>
            <w:proofErr w:type="spellEnd"/>
            <w:r>
              <w:t xml:space="preserve"> </w:t>
            </w:r>
            <w:r>
              <w:rPr>
                <w:lang w:eastAsia="ja-JP"/>
              </w:rPr>
              <w:t>38.803</w:t>
            </w:r>
          </w:p>
        </w:tc>
      </w:tr>
    </w:tbl>
    <w:p w:rsidR="005D185D" w:rsidRPr="00E25AB9" w:rsidRDefault="005D185D" w:rsidP="00627BB2"/>
    <w:p w:rsidR="00627BB2" w:rsidRPr="00627BB2" w:rsidRDefault="00627BB2" w:rsidP="00627BB2">
      <w:r>
        <w:rPr>
          <w:rFonts w:hint="eastAsia"/>
        </w:rPr>
        <w:lastRenderedPageBreak/>
        <w:t xml:space="preserve">Simulation was done for the two scenarios: </w:t>
      </w:r>
      <w:r w:rsidR="00E25AB9">
        <w:rPr>
          <w:rFonts w:hint="eastAsia"/>
        </w:rPr>
        <w:t>I</w:t>
      </w:r>
      <w:r>
        <w:rPr>
          <w:rFonts w:hint="eastAsia"/>
        </w:rPr>
        <w:t xml:space="preserve">ndoor </w:t>
      </w:r>
      <w:r>
        <w:t>office</w:t>
      </w:r>
      <w:r>
        <w:rPr>
          <w:rFonts w:hint="eastAsia"/>
        </w:rPr>
        <w:t xml:space="preserve"> C and Dense urban scenario A. </w:t>
      </w:r>
      <w:proofErr w:type="spellStart"/>
      <w:r>
        <w:rPr>
          <w:rFonts w:hint="eastAsia"/>
        </w:rPr>
        <w:t>ACIR</w:t>
      </w:r>
      <w:proofErr w:type="spellEnd"/>
      <w:r>
        <w:rPr>
          <w:rFonts w:hint="eastAsia"/>
        </w:rPr>
        <w:t xml:space="preserve"> simulation results</w:t>
      </w:r>
      <w:r w:rsidR="00E25AB9">
        <w:rPr>
          <w:rFonts w:hint="eastAsia"/>
        </w:rPr>
        <w:t xml:space="preserve"> for the throughput loss</w:t>
      </w:r>
      <w:r>
        <w:rPr>
          <w:rFonts w:hint="eastAsia"/>
        </w:rPr>
        <w:t xml:space="preserve"> of the two </w:t>
      </w:r>
      <w:r>
        <w:t>scenarios</w:t>
      </w:r>
      <w:r>
        <w:rPr>
          <w:rFonts w:hint="eastAsia"/>
        </w:rPr>
        <w:t xml:space="preserve"> are provided in 2.1 and 2.</w:t>
      </w:r>
      <w:r w:rsidR="00E25AB9">
        <w:rPr>
          <w:rFonts w:hint="eastAsia"/>
        </w:rPr>
        <w:t>2</w:t>
      </w:r>
      <w:r>
        <w:rPr>
          <w:rFonts w:hint="eastAsia"/>
        </w:rPr>
        <w:t xml:space="preserve">. The detail </w:t>
      </w:r>
      <w:r w:rsidR="00E25AB9">
        <w:rPr>
          <w:rFonts w:hint="eastAsia"/>
        </w:rPr>
        <w:t xml:space="preserve">result </w:t>
      </w:r>
      <w:r>
        <w:rPr>
          <w:rFonts w:hint="eastAsia"/>
        </w:rPr>
        <w:t>curves are captured in annex.</w:t>
      </w:r>
    </w:p>
    <w:p w:rsidR="00C81702" w:rsidRDefault="00627BB2" w:rsidP="00106E6E">
      <w:pPr>
        <w:pStyle w:val="2"/>
        <w:numPr>
          <w:ilvl w:val="1"/>
          <w:numId w:val="4"/>
        </w:numPr>
        <w:rPr>
          <w:lang w:val="en-US"/>
        </w:rPr>
      </w:pPr>
      <w:r>
        <w:rPr>
          <w:rFonts w:hint="eastAsia"/>
          <w:lang w:val="en-US"/>
        </w:rPr>
        <w:t>Indoor</w:t>
      </w:r>
    </w:p>
    <w:p w:rsidR="00AF5196" w:rsidRDefault="00627BB2" w:rsidP="00AF5196">
      <w:pPr>
        <w:rPr>
          <w:lang w:val="en-US"/>
        </w:rPr>
      </w:pPr>
      <w:r>
        <w:rPr>
          <w:rFonts w:hint="eastAsia"/>
          <w:lang w:val="en-US"/>
        </w:rPr>
        <w:t xml:space="preserve">The </w:t>
      </w:r>
      <w:proofErr w:type="spellStart"/>
      <w:r>
        <w:rPr>
          <w:rFonts w:hint="eastAsia"/>
          <w:lang w:val="en-US"/>
        </w:rPr>
        <w:t>ACIR</w:t>
      </w:r>
      <w:proofErr w:type="spellEnd"/>
      <w:r>
        <w:rPr>
          <w:rFonts w:hint="eastAsia"/>
          <w:lang w:val="en-US"/>
        </w:rPr>
        <w:t xml:space="preserve"> simulation </w:t>
      </w:r>
      <w:r>
        <w:rPr>
          <w:lang w:val="en-US"/>
        </w:rPr>
        <w:t>results</w:t>
      </w:r>
      <w:r>
        <w:rPr>
          <w:rFonts w:hint="eastAsia"/>
          <w:lang w:val="en-US"/>
        </w:rPr>
        <w:t xml:space="preserve"> for 5% throughput loss, indoor scenario are shown in Table 2.1-1 for DL and Table 2.1-2 for UL. The deployment is coordinated.</w:t>
      </w:r>
    </w:p>
    <w:p w:rsidR="00627BB2" w:rsidRPr="005D185D" w:rsidRDefault="00627BB2" w:rsidP="00627BB2">
      <w:pPr>
        <w:jc w:val="center"/>
        <w:rPr>
          <w:b/>
          <w:lang w:val="en-US"/>
        </w:rPr>
      </w:pPr>
      <w:r w:rsidRPr="005D185D">
        <w:rPr>
          <w:rFonts w:hint="eastAsia"/>
          <w:b/>
          <w:lang w:val="en-US"/>
        </w:rPr>
        <w:t xml:space="preserve">Table 2.1-1: </w:t>
      </w:r>
      <w:proofErr w:type="spellStart"/>
      <w:r w:rsidRPr="005D185D">
        <w:rPr>
          <w:rFonts w:hint="eastAsia"/>
          <w:b/>
          <w:lang w:val="en-US"/>
        </w:rPr>
        <w:t>ACIR</w:t>
      </w:r>
      <w:proofErr w:type="spellEnd"/>
      <w:r w:rsidRPr="005D185D">
        <w:rPr>
          <w:rFonts w:hint="eastAsia"/>
          <w:b/>
          <w:lang w:val="en-US"/>
        </w:rPr>
        <w:t xml:space="preserve"> simulation results for indoor scenario, DL 5% </w:t>
      </w:r>
      <w:r w:rsidRPr="005D185D">
        <w:rPr>
          <w:b/>
          <w:lang w:val="en-US"/>
        </w:rPr>
        <w:t>throughput</w:t>
      </w:r>
      <w:r w:rsidRPr="005D185D">
        <w:rPr>
          <w:rFonts w:hint="eastAsia"/>
          <w:b/>
          <w:lang w:val="en-US"/>
        </w:rPr>
        <w:t xml:space="preserve"> loss</w:t>
      </w:r>
    </w:p>
    <w:tbl>
      <w:tblPr>
        <w:tblStyle w:val="af8"/>
        <w:tblW w:w="0" w:type="auto"/>
        <w:jc w:val="center"/>
        <w:tblLook w:val="04A0" w:firstRow="1" w:lastRow="0" w:firstColumn="1" w:lastColumn="0" w:noHBand="0" w:noVBand="1"/>
      </w:tblPr>
      <w:tblGrid>
        <w:gridCol w:w="2463"/>
        <w:gridCol w:w="2464"/>
        <w:gridCol w:w="2464"/>
      </w:tblGrid>
      <w:tr w:rsidR="00627BB2" w:rsidTr="00627BB2">
        <w:trPr>
          <w:jc w:val="center"/>
        </w:trPr>
        <w:tc>
          <w:tcPr>
            <w:tcW w:w="2463" w:type="dxa"/>
          </w:tcPr>
          <w:p w:rsidR="00627BB2" w:rsidRDefault="00627BB2" w:rsidP="00AF5196">
            <w:pPr>
              <w:rPr>
                <w:lang w:val="en-US"/>
              </w:rPr>
            </w:pPr>
          </w:p>
        </w:tc>
        <w:tc>
          <w:tcPr>
            <w:tcW w:w="2464" w:type="dxa"/>
          </w:tcPr>
          <w:p w:rsidR="00627BB2" w:rsidRPr="00627BB2" w:rsidRDefault="00627BB2" w:rsidP="00AF5196">
            <w:pPr>
              <w:rPr>
                <w:rFonts w:eastAsiaTheme="minorEastAsia"/>
                <w:lang w:val="en-US"/>
              </w:rPr>
            </w:pPr>
            <w:r>
              <w:rPr>
                <w:rFonts w:eastAsiaTheme="minorEastAsia" w:hint="eastAsia"/>
                <w:lang w:val="en-US"/>
              </w:rPr>
              <w:t>100 MHz</w:t>
            </w:r>
          </w:p>
        </w:tc>
        <w:tc>
          <w:tcPr>
            <w:tcW w:w="2464" w:type="dxa"/>
          </w:tcPr>
          <w:p w:rsidR="00627BB2" w:rsidRPr="00627BB2" w:rsidRDefault="00627BB2" w:rsidP="00AF5196">
            <w:pPr>
              <w:rPr>
                <w:rFonts w:eastAsiaTheme="minorEastAsia"/>
                <w:lang w:val="en-US"/>
              </w:rPr>
            </w:pPr>
            <w:r>
              <w:rPr>
                <w:rFonts w:eastAsiaTheme="minorEastAsia" w:hint="eastAsia"/>
                <w:lang w:val="en-US"/>
              </w:rPr>
              <w:t>400 MHz</w:t>
            </w:r>
          </w:p>
        </w:tc>
      </w:tr>
      <w:tr w:rsidR="00627BB2" w:rsidTr="00627BB2">
        <w:trPr>
          <w:jc w:val="center"/>
        </w:trPr>
        <w:tc>
          <w:tcPr>
            <w:tcW w:w="2463" w:type="dxa"/>
          </w:tcPr>
          <w:p w:rsidR="00627BB2" w:rsidRPr="00627BB2" w:rsidRDefault="00627BB2" w:rsidP="00AF5196">
            <w:pPr>
              <w:rPr>
                <w:rFonts w:eastAsiaTheme="minorEastAsia"/>
                <w:lang w:val="en-US"/>
              </w:rPr>
            </w:pPr>
            <w:r>
              <w:rPr>
                <w:rFonts w:eastAsiaTheme="minorEastAsia" w:hint="eastAsia"/>
                <w:lang w:val="en-US"/>
              </w:rPr>
              <w:t>60 GHz average</w:t>
            </w:r>
          </w:p>
        </w:tc>
        <w:tc>
          <w:tcPr>
            <w:tcW w:w="2464" w:type="dxa"/>
          </w:tcPr>
          <w:p w:rsidR="00627BB2" w:rsidRPr="00627BB2" w:rsidRDefault="00627BB2" w:rsidP="005D2231">
            <w:pPr>
              <w:rPr>
                <w:rFonts w:eastAsiaTheme="minorEastAsia"/>
                <w:lang w:val="en-US"/>
              </w:rPr>
            </w:pPr>
            <w:del w:id="4" w:author="CATT" w:date="2021-08-13T13:55:00Z">
              <w:r w:rsidDel="005D2231">
                <w:rPr>
                  <w:rFonts w:eastAsiaTheme="minorEastAsia" w:hint="eastAsia"/>
                  <w:lang w:val="en-US"/>
                </w:rPr>
                <w:delText xml:space="preserve">15 </w:delText>
              </w:r>
            </w:del>
            <w:ins w:id="5" w:author="CATT" w:date="2021-08-13T13:55:00Z">
              <w:r w:rsidR="005D2231">
                <w:rPr>
                  <w:rFonts w:eastAsiaTheme="minorEastAsia" w:hint="eastAsia"/>
                  <w:lang w:val="en-US"/>
                </w:rPr>
                <w:t xml:space="preserve">13.5 </w:t>
              </w:r>
            </w:ins>
            <w:r>
              <w:rPr>
                <w:rFonts w:eastAsiaTheme="minorEastAsia" w:hint="eastAsia"/>
                <w:lang w:val="en-US"/>
              </w:rPr>
              <w:t>dB</w:t>
            </w:r>
          </w:p>
        </w:tc>
        <w:tc>
          <w:tcPr>
            <w:tcW w:w="2464" w:type="dxa"/>
          </w:tcPr>
          <w:p w:rsidR="00627BB2" w:rsidRPr="00627BB2" w:rsidRDefault="00627BB2" w:rsidP="005D2231">
            <w:pPr>
              <w:rPr>
                <w:rFonts w:eastAsiaTheme="minorEastAsia"/>
                <w:lang w:val="en-US"/>
              </w:rPr>
            </w:pPr>
            <w:del w:id="6" w:author="CATT" w:date="2021-08-13T13:55:00Z">
              <w:r w:rsidDel="005D2231">
                <w:rPr>
                  <w:rFonts w:eastAsiaTheme="minorEastAsia" w:hint="eastAsia"/>
                  <w:lang w:val="en-US"/>
                </w:rPr>
                <w:delText xml:space="preserve">16 </w:delText>
              </w:r>
            </w:del>
            <w:ins w:id="7" w:author="CATT" w:date="2021-08-13T13:55:00Z">
              <w:r w:rsidR="005D2231">
                <w:rPr>
                  <w:rFonts w:eastAsiaTheme="minorEastAsia" w:hint="eastAsia"/>
                  <w:lang w:val="en-US"/>
                </w:rPr>
                <w:t xml:space="preserve">13.5 </w:t>
              </w:r>
            </w:ins>
            <w:r>
              <w:rPr>
                <w:rFonts w:eastAsiaTheme="minorEastAsia" w:hint="eastAsia"/>
                <w:lang w:val="en-US"/>
              </w:rPr>
              <w:t>dB</w:t>
            </w:r>
          </w:p>
        </w:tc>
      </w:tr>
      <w:tr w:rsidR="00627BB2" w:rsidTr="00627BB2">
        <w:trPr>
          <w:jc w:val="center"/>
        </w:trPr>
        <w:tc>
          <w:tcPr>
            <w:tcW w:w="2463" w:type="dxa"/>
          </w:tcPr>
          <w:p w:rsidR="00627BB2" w:rsidRPr="00627BB2" w:rsidRDefault="00627BB2" w:rsidP="00AF5196">
            <w:pPr>
              <w:rPr>
                <w:rFonts w:eastAsiaTheme="minorEastAsia"/>
                <w:lang w:val="en-US"/>
              </w:rPr>
            </w:pPr>
            <w:r>
              <w:rPr>
                <w:rFonts w:eastAsiaTheme="minorEastAsia" w:hint="eastAsia"/>
                <w:lang w:val="en-US"/>
              </w:rPr>
              <w:t>60 GHz edge</w:t>
            </w:r>
          </w:p>
        </w:tc>
        <w:tc>
          <w:tcPr>
            <w:tcW w:w="2464" w:type="dxa"/>
          </w:tcPr>
          <w:p w:rsidR="00627BB2" w:rsidRPr="00627BB2" w:rsidRDefault="00627BB2" w:rsidP="005D2231">
            <w:pPr>
              <w:rPr>
                <w:rFonts w:eastAsiaTheme="minorEastAsia"/>
                <w:lang w:val="en-US"/>
              </w:rPr>
            </w:pPr>
            <w:del w:id="8" w:author="CATT" w:date="2021-08-13T13:55:00Z">
              <w:r w:rsidDel="005D2231">
                <w:rPr>
                  <w:rFonts w:eastAsiaTheme="minorEastAsia" w:hint="eastAsia"/>
                  <w:lang w:val="en-US"/>
                </w:rPr>
                <w:delText xml:space="preserve">23 </w:delText>
              </w:r>
            </w:del>
            <w:ins w:id="9" w:author="CATT" w:date="2021-08-13T13:55:00Z">
              <w:r w:rsidR="005D2231">
                <w:rPr>
                  <w:rFonts w:eastAsiaTheme="minorEastAsia" w:hint="eastAsia"/>
                  <w:lang w:val="en-US"/>
                </w:rPr>
                <w:t xml:space="preserve">22.5 </w:t>
              </w:r>
            </w:ins>
            <w:r>
              <w:rPr>
                <w:rFonts w:eastAsiaTheme="minorEastAsia" w:hint="eastAsia"/>
                <w:lang w:val="en-US"/>
              </w:rPr>
              <w:t>dB</w:t>
            </w:r>
          </w:p>
        </w:tc>
        <w:tc>
          <w:tcPr>
            <w:tcW w:w="2464" w:type="dxa"/>
          </w:tcPr>
          <w:p w:rsidR="00627BB2" w:rsidRDefault="00627BB2" w:rsidP="005D2231">
            <w:pPr>
              <w:rPr>
                <w:lang w:val="en-US"/>
              </w:rPr>
            </w:pPr>
            <w:del w:id="10" w:author="CATT" w:date="2021-08-13T13:55:00Z">
              <w:r w:rsidDel="005D2231">
                <w:rPr>
                  <w:rFonts w:eastAsiaTheme="minorEastAsia" w:hint="eastAsia"/>
                  <w:lang w:val="en-US"/>
                </w:rPr>
                <w:delText xml:space="preserve">24 </w:delText>
              </w:r>
            </w:del>
            <w:ins w:id="11" w:author="CATT" w:date="2021-08-13T13:55:00Z">
              <w:r w:rsidR="005D2231">
                <w:rPr>
                  <w:rFonts w:eastAsiaTheme="minorEastAsia" w:hint="eastAsia"/>
                  <w:lang w:val="en-US"/>
                </w:rPr>
                <w:t xml:space="preserve">22.5 </w:t>
              </w:r>
            </w:ins>
            <w:r>
              <w:rPr>
                <w:rFonts w:eastAsiaTheme="minorEastAsia" w:hint="eastAsia"/>
                <w:lang w:val="en-US"/>
              </w:rPr>
              <w:t>dB</w:t>
            </w:r>
          </w:p>
        </w:tc>
      </w:tr>
      <w:tr w:rsidR="00627BB2" w:rsidTr="00627BB2">
        <w:trPr>
          <w:jc w:val="center"/>
        </w:trPr>
        <w:tc>
          <w:tcPr>
            <w:tcW w:w="2463" w:type="dxa"/>
          </w:tcPr>
          <w:p w:rsidR="00627BB2" w:rsidRPr="00627BB2" w:rsidRDefault="00627BB2" w:rsidP="00564158">
            <w:pPr>
              <w:rPr>
                <w:rFonts w:eastAsiaTheme="minorEastAsia"/>
                <w:lang w:val="en-US"/>
              </w:rPr>
            </w:pPr>
            <w:r>
              <w:rPr>
                <w:rFonts w:eastAsiaTheme="minorEastAsia" w:hint="eastAsia"/>
                <w:lang w:val="en-US"/>
              </w:rPr>
              <w:t>70 GHz average</w:t>
            </w:r>
          </w:p>
        </w:tc>
        <w:tc>
          <w:tcPr>
            <w:tcW w:w="2464" w:type="dxa"/>
          </w:tcPr>
          <w:p w:rsidR="00627BB2" w:rsidRPr="00627BB2" w:rsidRDefault="00627BB2" w:rsidP="00AF5196">
            <w:pPr>
              <w:rPr>
                <w:rFonts w:eastAsiaTheme="minorEastAsia"/>
                <w:lang w:val="en-US"/>
              </w:rPr>
            </w:pPr>
            <w:del w:id="12" w:author="CATT" w:date="2021-08-13T13:57:00Z">
              <w:r w:rsidDel="005D2231">
                <w:rPr>
                  <w:rFonts w:eastAsiaTheme="minorEastAsia" w:hint="eastAsia"/>
                  <w:lang w:val="en-US"/>
                </w:rPr>
                <w:delText>16.2</w:delText>
              </w:r>
            </w:del>
            <w:ins w:id="13" w:author="CATT" w:date="2021-08-13T13:57:00Z">
              <w:r w:rsidR="005D2231">
                <w:rPr>
                  <w:rFonts w:eastAsiaTheme="minorEastAsia" w:hint="eastAsia"/>
                  <w:lang w:val="en-US"/>
                </w:rPr>
                <w:t>15</w:t>
              </w:r>
            </w:ins>
            <w:r>
              <w:rPr>
                <w:rFonts w:eastAsiaTheme="minorEastAsia" w:hint="eastAsia"/>
                <w:lang w:val="en-US"/>
              </w:rPr>
              <w:t xml:space="preserve"> dB</w:t>
            </w:r>
          </w:p>
        </w:tc>
        <w:tc>
          <w:tcPr>
            <w:tcW w:w="2464" w:type="dxa"/>
          </w:tcPr>
          <w:p w:rsidR="00627BB2" w:rsidRPr="00627BB2" w:rsidRDefault="00627BB2" w:rsidP="005D2231">
            <w:pPr>
              <w:rPr>
                <w:rFonts w:eastAsiaTheme="minorEastAsia"/>
                <w:lang w:val="en-US"/>
              </w:rPr>
            </w:pPr>
            <w:del w:id="14" w:author="CATT" w:date="2021-08-13T13:57:00Z">
              <w:r w:rsidDel="005D2231">
                <w:rPr>
                  <w:rFonts w:eastAsiaTheme="minorEastAsia" w:hint="eastAsia"/>
                  <w:lang w:val="en-US"/>
                </w:rPr>
                <w:delText xml:space="preserve">16 </w:delText>
              </w:r>
            </w:del>
            <w:ins w:id="15" w:author="CATT" w:date="2021-08-13T13:57:00Z">
              <w:r w:rsidR="005D2231">
                <w:rPr>
                  <w:rFonts w:eastAsiaTheme="minorEastAsia" w:hint="eastAsia"/>
                  <w:lang w:val="en-US"/>
                </w:rPr>
                <w:t xml:space="preserve">15 </w:t>
              </w:r>
            </w:ins>
            <w:r>
              <w:rPr>
                <w:rFonts w:eastAsiaTheme="minorEastAsia" w:hint="eastAsia"/>
                <w:lang w:val="en-US"/>
              </w:rPr>
              <w:t>dB</w:t>
            </w:r>
          </w:p>
        </w:tc>
      </w:tr>
      <w:tr w:rsidR="00627BB2" w:rsidTr="00627BB2">
        <w:trPr>
          <w:jc w:val="center"/>
        </w:trPr>
        <w:tc>
          <w:tcPr>
            <w:tcW w:w="2463" w:type="dxa"/>
          </w:tcPr>
          <w:p w:rsidR="00627BB2" w:rsidRPr="00627BB2" w:rsidRDefault="00627BB2" w:rsidP="00564158">
            <w:pPr>
              <w:rPr>
                <w:rFonts w:eastAsiaTheme="minorEastAsia"/>
                <w:lang w:val="en-US"/>
              </w:rPr>
            </w:pPr>
            <w:r>
              <w:rPr>
                <w:rFonts w:eastAsiaTheme="minorEastAsia" w:hint="eastAsia"/>
                <w:lang w:val="en-US"/>
              </w:rPr>
              <w:t>70 GHz edge</w:t>
            </w:r>
          </w:p>
        </w:tc>
        <w:tc>
          <w:tcPr>
            <w:tcW w:w="2464" w:type="dxa"/>
          </w:tcPr>
          <w:p w:rsidR="00627BB2" w:rsidRPr="00627BB2" w:rsidRDefault="00627BB2" w:rsidP="005D2231">
            <w:pPr>
              <w:rPr>
                <w:rFonts w:eastAsiaTheme="minorEastAsia"/>
                <w:lang w:val="en-US"/>
              </w:rPr>
            </w:pPr>
            <w:del w:id="16" w:author="CATT" w:date="2021-08-13T14:03:00Z">
              <w:r w:rsidDel="005D2231">
                <w:rPr>
                  <w:rFonts w:eastAsiaTheme="minorEastAsia" w:hint="eastAsia"/>
                  <w:lang w:val="en-US"/>
                </w:rPr>
                <w:delText>2</w:delText>
              </w:r>
            </w:del>
            <w:del w:id="17" w:author="CATT" w:date="2021-08-13T13:57:00Z">
              <w:r w:rsidDel="005D2231">
                <w:rPr>
                  <w:rFonts w:eastAsiaTheme="minorEastAsia" w:hint="eastAsia"/>
                  <w:lang w:val="en-US"/>
                </w:rPr>
                <w:delText>4.2</w:delText>
              </w:r>
            </w:del>
            <w:ins w:id="18" w:author="CATT" w:date="2021-08-13T14:03:00Z">
              <w:r w:rsidR="005D2231">
                <w:rPr>
                  <w:rFonts w:eastAsiaTheme="minorEastAsia" w:hint="eastAsia"/>
                  <w:lang w:val="en-US"/>
                </w:rPr>
                <w:t>2</w:t>
              </w:r>
            </w:ins>
            <w:ins w:id="19" w:author="CATT" w:date="2021-08-13T13:57:00Z">
              <w:r w:rsidR="005D2231">
                <w:rPr>
                  <w:rFonts w:eastAsiaTheme="minorEastAsia" w:hint="eastAsia"/>
                  <w:lang w:val="en-US"/>
                </w:rPr>
                <w:t>3</w:t>
              </w:r>
            </w:ins>
            <w:r>
              <w:rPr>
                <w:rFonts w:eastAsiaTheme="minorEastAsia" w:hint="eastAsia"/>
                <w:lang w:val="en-US"/>
              </w:rPr>
              <w:t xml:space="preserve"> dB</w:t>
            </w:r>
          </w:p>
        </w:tc>
        <w:tc>
          <w:tcPr>
            <w:tcW w:w="2464" w:type="dxa"/>
          </w:tcPr>
          <w:p w:rsidR="00627BB2" w:rsidRPr="00627BB2" w:rsidRDefault="00627BB2" w:rsidP="005D2231">
            <w:pPr>
              <w:rPr>
                <w:rFonts w:eastAsiaTheme="minorEastAsia"/>
                <w:lang w:val="en-US"/>
              </w:rPr>
            </w:pPr>
            <w:del w:id="20" w:author="CATT" w:date="2021-08-13T13:57:00Z">
              <w:r w:rsidDel="005D2231">
                <w:rPr>
                  <w:rFonts w:eastAsiaTheme="minorEastAsia" w:hint="eastAsia"/>
                  <w:lang w:val="en-US"/>
                </w:rPr>
                <w:delText xml:space="preserve">24 </w:delText>
              </w:r>
            </w:del>
            <w:ins w:id="21" w:author="CATT" w:date="2021-08-13T13:57:00Z">
              <w:r w:rsidR="005D2231">
                <w:rPr>
                  <w:rFonts w:eastAsiaTheme="minorEastAsia" w:hint="eastAsia"/>
                  <w:lang w:val="en-US"/>
                </w:rPr>
                <w:t xml:space="preserve">23 </w:t>
              </w:r>
            </w:ins>
            <w:r>
              <w:rPr>
                <w:rFonts w:eastAsiaTheme="minorEastAsia" w:hint="eastAsia"/>
                <w:lang w:val="en-US"/>
              </w:rPr>
              <w:t>dB</w:t>
            </w:r>
          </w:p>
        </w:tc>
      </w:tr>
    </w:tbl>
    <w:p w:rsidR="00627BB2" w:rsidRDefault="00627BB2" w:rsidP="00AF5196">
      <w:pPr>
        <w:rPr>
          <w:lang w:val="en-US"/>
        </w:rPr>
      </w:pPr>
    </w:p>
    <w:p w:rsidR="00627BB2" w:rsidRPr="005D185D" w:rsidRDefault="00627BB2" w:rsidP="00627BB2">
      <w:pPr>
        <w:jc w:val="center"/>
        <w:rPr>
          <w:b/>
          <w:lang w:val="en-US"/>
        </w:rPr>
      </w:pPr>
      <w:r w:rsidRPr="005D185D">
        <w:rPr>
          <w:rFonts w:hint="eastAsia"/>
          <w:b/>
          <w:lang w:val="en-US"/>
        </w:rPr>
        <w:t xml:space="preserve">Table 2.1-2: </w:t>
      </w:r>
      <w:proofErr w:type="spellStart"/>
      <w:r w:rsidRPr="005D185D">
        <w:rPr>
          <w:rFonts w:hint="eastAsia"/>
          <w:b/>
          <w:lang w:val="en-US"/>
        </w:rPr>
        <w:t>ACIR</w:t>
      </w:r>
      <w:proofErr w:type="spellEnd"/>
      <w:r w:rsidRPr="005D185D">
        <w:rPr>
          <w:rFonts w:hint="eastAsia"/>
          <w:b/>
          <w:lang w:val="en-US"/>
        </w:rPr>
        <w:t xml:space="preserve"> simulation results for indoor scenario, UL 5% </w:t>
      </w:r>
      <w:r w:rsidRPr="005D185D">
        <w:rPr>
          <w:b/>
          <w:lang w:val="en-US"/>
        </w:rPr>
        <w:t>throughput</w:t>
      </w:r>
      <w:r w:rsidRPr="005D185D">
        <w:rPr>
          <w:rFonts w:hint="eastAsia"/>
          <w:b/>
          <w:lang w:val="en-US"/>
        </w:rPr>
        <w:t xml:space="preserve"> loss</w:t>
      </w:r>
    </w:p>
    <w:tbl>
      <w:tblPr>
        <w:tblStyle w:val="af8"/>
        <w:tblW w:w="0" w:type="auto"/>
        <w:jc w:val="center"/>
        <w:tblLook w:val="04A0" w:firstRow="1" w:lastRow="0" w:firstColumn="1" w:lastColumn="0" w:noHBand="0" w:noVBand="1"/>
      </w:tblPr>
      <w:tblGrid>
        <w:gridCol w:w="2463"/>
        <w:gridCol w:w="2464"/>
        <w:gridCol w:w="2464"/>
      </w:tblGrid>
      <w:tr w:rsidR="00627BB2" w:rsidTr="00564158">
        <w:trPr>
          <w:jc w:val="center"/>
        </w:trPr>
        <w:tc>
          <w:tcPr>
            <w:tcW w:w="2463" w:type="dxa"/>
          </w:tcPr>
          <w:p w:rsidR="00627BB2" w:rsidRDefault="00627BB2" w:rsidP="00564158">
            <w:pPr>
              <w:rPr>
                <w:lang w:val="en-US"/>
              </w:rPr>
            </w:pPr>
          </w:p>
        </w:tc>
        <w:tc>
          <w:tcPr>
            <w:tcW w:w="2464" w:type="dxa"/>
          </w:tcPr>
          <w:p w:rsidR="00627BB2" w:rsidRPr="00627BB2" w:rsidRDefault="00627BB2" w:rsidP="00564158">
            <w:pPr>
              <w:rPr>
                <w:rFonts w:eastAsiaTheme="minorEastAsia"/>
                <w:lang w:val="en-US"/>
              </w:rPr>
            </w:pPr>
            <w:r>
              <w:rPr>
                <w:rFonts w:eastAsiaTheme="minorEastAsia" w:hint="eastAsia"/>
                <w:lang w:val="en-US"/>
              </w:rPr>
              <w:t>100 MHz</w:t>
            </w:r>
          </w:p>
        </w:tc>
        <w:tc>
          <w:tcPr>
            <w:tcW w:w="2464" w:type="dxa"/>
          </w:tcPr>
          <w:p w:rsidR="00627BB2" w:rsidRPr="00627BB2" w:rsidRDefault="00627BB2" w:rsidP="00564158">
            <w:pPr>
              <w:rPr>
                <w:rFonts w:eastAsiaTheme="minorEastAsia"/>
                <w:lang w:val="en-US"/>
              </w:rPr>
            </w:pPr>
            <w:r>
              <w:rPr>
                <w:rFonts w:eastAsiaTheme="minorEastAsia" w:hint="eastAsia"/>
                <w:lang w:val="en-US"/>
              </w:rPr>
              <w:t>400 MHz</w:t>
            </w:r>
          </w:p>
        </w:tc>
      </w:tr>
      <w:tr w:rsidR="00627BB2" w:rsidTr="00564158">
        <w:trPr>
          <w:jc w:val="center"/>
        </w:trPr>
        <w:tc>
          <w:tcPr>
            <w:tcW w:w="2463" w:type="dxa"/>
          </w:tcPr>
          <w:p w:rsidR="00627BB2" w:rsidRPr="00627BB2" w:rsidRDefault="00627BB2" w:rsidP="00564158">
            <w:pPr>
              <w:rPr>
                <w:rFonts w:eastAsiaTheme="minorEastAsia"/>
                <w:lang w:val="en-US"/>
              </w:rPr>
            </w:pPr>
            <w:r>
              <w:rPr>
                <w:rFonts w:eastAsiaTheme="minorEastAsia" w:hint="eastAsia"/>
                <w:lang w:val="en-US"/>
              </w:rPr>
              <w:t>60 GHz average</w:t>
            </w:r>
          </w:p>
        </w:tc>
        <w:tc>
          <w:tcPr>
            <w:tcW w:w="2464" w:type="dxa"/>
          </w:tcPr>
          <w:p w:rsidR="00627BB2" w:rsidRPr="00627BB2" w:rsidRDefault="00627BB2" w:rsidP="00564158">
            <w:pPr>
              <w:rPr>
                <w:rFonts w:eastAsiaTheme="minorEastAsia"/>
                <w:lang w:val="en-US"/>
              </w:rPr>
            </w:pPr>
            <w:del w:id="22" w:author="CATT" w:date="2021-08-13T13:56:00Z">
              <w:r w:rsidDel="005D2231">
                <w:rPr>
                  <w:rFonts w:eastAsiaTheme="minorEastAsia" w:hint="eastAsia"/>
                  <w:lang w:val="en-US"/>
                </w:rPr>
                <w:delText xml:space="preserve">3 </w:delText>
              </w:r>
            </w:del>
            <w:ins w:id="23" w:author="CATT" w:date="2021-08-13T13:56:00Z">
              <w:r w:rsidR="005D2231">
                <w:rPr>
                  <w:rFonts w:eastAsiaTheme="minorEastAsia" w:hint="eastAsia"/>
                  <w:lang w:val="en-US"/>
                </w:rPr>
                <w:t xml:space="preserve">0 </w:t>
              </w:r>
            </w:ins>
            <w:r>
              <w:rPr>
                <w:rFonts w:eastAsiaTheme="minorEastAsia" w:hint="eastAsia"/>
                <w:lang w:val="en-US"/>
              </w:rPr>
              <w:t>dB</w:t>
            </w:r>
          </w:p>
        </w:tc>
        <w:tc>
          <w:tcPr>
            <w:tcW w:w="2464" w:type="dxa"/>
          </w:tcPr>
          <w:p w:rsidR="00627BB2" w:rsidRPr="00627BB2" w:rsidRDefault="00627BB2" w:rsidP="00564158">
            <w:pPr>
              <w:rPr>
                <w:rFonts w:eastAsiaTheme="minorEastAsia"/>
                <w:lang w:val="en-US"/>
              </w:rPr>
            </w:pPr>
            <w:del w:id="24" w:author="CATT" w:date="2021-08-13T13:56:00Z">
              <w:r w:rsidDel="005D2231">
                <w:rPr>
                  <w:rFonts w:eastAsiaTheme="minorEastAsia" w:hint="eastAsia"/>
                  <w:lang w:val="en-US"/>
                </w:rPr>
                <w:delText xml:space="preserve">4 </w:delText>
              </w:r>
            </w:del>
            <w:ins w:id="25" w:author="CATT" w:date="2021-08-13T13:56:00Z">
              <w:r w:rsidR="005D2231">
                <w:rPr>
                  <w:rFonts w:eastAsiaTheme="minorEastAsia" w:hint="eastAsia"/>
                  <w:lang w:val="en-US"/>
                </w:rPr>
                <w:t xml:space="preserve">0 </w:t>
              </w:r>
            </w:ins>
            <w:r>
              <w:rPr>
                <w:rFonts w:eastAsiaTheme="minorEastAsia" w:hint="eastAsia"/>
                <w:lang w:val="en-US"/>
              </w:rPr>
              <w:t>dB</w:t>
            </w:r>
          </w:p>
        </w:tc>
      </w:tr>
      <w:tr w:rsidR="00627BB2" w:rsidTr="00564158">
        <w:trPr>
          <w:jc w:val="center"/>
        </w:trPr>
        <w:tc>
          <w:tcPr>
            <w:tcW w:w="2463" w:type="dxa"/>
          </w:tcPr>
          <w:p w:rsidR="00627BB2" w:rsidRPr="00627BB2" w:rsidRDefault="00627BB2" w:rsidP="00564158">
            <w:pPr>
              <w:rPr>
                <w:rFonts w:eastAsiaTheme="minorEastAsia"/>
                <w:lang w:val="en-US"/>
              </w:rPr>
            </w:pPr>
            <w:r>
              <w:rPr>
                <w:rFonts w:eastAsiaTheme="minorEastAsia" w:hint="eastAsia"/>
                <w:lang w:val="en-US"/>
              </w:rPr>
              <w:t>60 GHz edge</w:t>
            </w:r>
          </w:p>
        </w:tc>
        <w:tc>
          <w:tcPr>
            <w:tcW w:w="2464" w:type="dxa"/>
          </w:tcPr>
          <w:p w:rsidR="00627BB2" w:rsidRPr="00627BB2" w:rsidRDefault="00627BB2" w:rsidP="00564158">
            <w:pPr>
              <w:rPr>
                <w:rFonts w:eastAsiaTheme="minorEastAsia"/>
                <w:lang w:val="en-US"/>
              </w:rPr>
            </w:pPr>
            <w:del w:id="26" w:author="CATT" w:date="2021-08-13T13:56:00Z">
              <w:r w:rsidDel="005D2231">
                <w:rPr>
                  <w:rFonts w:eastAsiaTheme="minorEastAsia" w:hint="eastAsia"/>
                  <w:lang w:val="en-US"/>
                </w:rPr>
                <w:delText xml:space="preserve">13 </w:delText>
              </w:r>
            </w:del>
            <w:ins w:id="27" w:author="CATT" w:date="2021-08-13T13:56:00Z">
              <w:r w:rsidR="005D2231">
                <w:rPr>
                  <w:rFonts w:eastAsiaTheme="minorEastAsia" w:hint="eastAsia"/>
                  <w:lang w:val="en-US"/>
                </w:rPr>
                <w:t xml:space="preserve">2 </w:t>
              </w:r>
            </w:ins>
            <w:r>
              <w:rPr>
                <w:rFonts w:eastAsiaTheme="minorEastAsia" w:hint="eastAsia"/>
                <w:lang w:val="en-US"/>
              </w:rPr>
              <w:t>dB</w:t>
            </w:r>
          </w:p>
        </w:tc>
        <w:tc>
          <w:tcPr>
            <w:tcW w:w="2464" w:type="dxa"/>
          </w:tcPr>
          <w:p w:rsidR="00627BB2" w:rsidRDefault="00627BB2" w:rsidP="00564158">
            <w:pPr>
              <w:rPr>
                <w:lang w:val="en-US"/>
              </w:rPr>
            </w:pPr>
            <w:del w:id="28" w:author="CATT" w:date="2021-08-13T13:56:00Z">
              <w:r w:rsidDel="005D2231">
                <w:rPr>
                  <w:rFonts w:eastAsiaTheme="minorEastAsia" w:hint="eastAsia"/>
                  <w:lang w:val="en-US"/>
                </w:rPr>
                <w:delText xml:space="preserve">13 </w:delText>
              </w:r>
            </w:del>
            <w:ins w:id="29" w:author="CATT" w:date="2021-08-13T13:56:00Z">
              <w:r w:rsidR="005D2231">
                <w:rPr>
                  <w:rFonts w:eastAsiaTheme="minorEastAsia" w:hint="eastAsia"/>
                  <w:lang w:val="en-US"/>
                </w:rPr>
                <w:t>1</w:t>
              </w:r>
            </w:ins>
            <w:r>
              <w:rPr>
                <w:rFonts w:eastAsiaTheme="minorEastAsia" w:hint="eastAsia"/>
                <w:lang w:val="en-US"/>
              </w:rPr>
              <w:t>dB</w:t>
            </w:r>
          </w:p>
        </w:tc>
      </w:tr>
      <w:tr w:rsidR="00627BB2" w:rsidTr="00564158">
        <w:trPr>
          <w:jc w:val="center"/>
        </w:trPr>
        <w:tc>
          <w:tcPr>
            <w:tcW w:w="2463" w:type="dxa"/>
          </w:tcPr>
          <w:p w:rsidR="00627BB2" w:rsidRPr="00627BB2" w:rsidRDefault="00627BB2" w:rsidP="00564158">
            <w:pPr>
              <w:rPr>
                <w:rFonts w:eastAsiaTheme="minorEastAsia"/>
                <w:lang w:val="en-US"/>
              </w:rPr>
            </w:pPr>
            <w:r>
              <w:rPr>
                <w:rFonts w:eastAsiaTheme="minorEastAsia" w:hint="eastAsia"/>
                <w:lang w:val="en-US"/>
              </w:rPr>
              <w:t>70 GHz average</w:t>
            </w:r>
          </w:p>
        </w:tc>
        <w:tc>
          <w:tcPr>
            <w:tcW w:w="2464" w:type="dxa"/>
          </w:tcPr>
          <w:p w:rsidR="00627BB2" w:rsidRPr="00627BB2" w:rsidRDefault="00627BB2" w:rsidP="00564158">
            <w:pPr>
              <w:rPr>
                <w:rFonts w:eastAsiaTheme="minorEastAsia"/>
                <w:lang w:val="en-US"/>
              </w:rPr>
            </w:pPr>
            <w:del w:id="30" w:author="CATT" w:date="2021-08-13T13:57:00Z">
              <w:r w:rsidDel="005D2231">
                <w:rPr>
                  <w:rFonts w:eastAsiaTheme="minorEastAsia" w:hint="eastAsia"/>
                  <w:lang w:val="en-US"/>
                </w:rPr>
                <w:delText>4.5</w:delText>
              </w:r>
            </w:del>
            <w:ins w:id="31" w:author="CATT" w:date="2021-08-13T13:57:00Z">
              <w:r w:rsidR="005D2231">
                <w:rPr>
                  <w:rFonts w:eastAsiaTheme="minorEastAsia" w:hint="eastAsia"/>
                  <w:lang w:val="en-US"/>
                </w:rPr>
                <w:t>0</w:t>
              </w:r>
            </w:ins>
            <w:r>
              <w:rPr>
                <w:rFonts w:eastAsiaTheme="minorEastAsia" w:hint="eastAsia"/>
                <w:lang w:val="en-US"/>
              </w:rPr>
              <w:t xml:space="preserve"> dB</w:t>
            </w:r>
          </w:p>
        </w:tc>
        <w:tc>
          <w:tcPr>
            <w:tcW w:w="2464" w:type="dxa"/>
          </w:tcPr>
          <w:p w:rsidR="00627BB2" w:rsidRPr="00627BB2" w:rsidRDefault="00627BB2" w:rsidP="00564158">
            <w:pPr>
              <w:rPr>
                <w:rFonts w:eastAsiaTheme="minorEastAsia"/>
                <w:lang w:val="en-US"/>
              </w:rPr>
            </w:pPr>
            <w:del w:id="32" w:author="CATT" w:date="2021-08-13T13:57:00Z">
              <w:r w:rsidDel="005D2231">
                <w:rPr>
                  <w:rFonts w:eastAsiaTheme="minorEastAsia" w:hint="eastAsia"/>
                  <w:lang w:val="en-US"/>
                </w:rPr>
                <w:delText xml:space="preserve">4 </w:delText>
              </w:r>
            </w:del>
            <w:ins w:id="33" w:author="CATT" w:date="2021-08-13T13:57:00Z">
              <w:r w:rsidR="005D2231">
                <w:rPr>
                  <w:rFonts w:eastAsiaTheme="minorEastAsia" w:hint="eastAsia"/>
                  <w:lang w:val="en-US"/>
                </w:rPr>
                <w:t xml:space="preserve">0 </w:t>
              </w:r>
            </w:ins>
            <w:r>
              <w:rPr>
                <w:rFonts w:eastAsiaTheme="minorEastAsia" w:hint="eastAsia"/>
                <w:lang w:val="en-US"/>
              </w:rPr>
              <w:t>dB</w:t>
            </w:r>
          </w:p>
        </w:tc>
      </w:tr>
      <w:tr w:rsidR="00627BB2" w:rsidTr="00564158">
        <w:trPr>
          <w:jc w:val="center"/>
        </w:trPr>
        <w:tc>
          <w:tcPr>
            <w:tcW w:w="2463" w:type="dxa"/>
          </w:tcPr>
          <w:p w:rsidR="00627BB2" w:rsidRPr="00627BB2" w:rsidRDefault="00627BB2" w:rsidP="00564158">
            <w:pPr>
              <w:rPr>
                <w:rFonts w:eastAsiaTheme="minorEastAsia"/>
                <w:lang w:val="en-US"/>
              </w:rPr>
            </w:pPr>
            <w:r>
              <w:rPr>
                <w:rFonts w:eastAsiaTheme="minorEastAsia" w:hint="eastAsia"/>
                <w:lang w:val="en-US"/>
              </w:rPr>
              <w:t>70 GHz edge</w:t>
            </w:r>
          </w:p>
        </w:tc>
        <w:tc>
          <w:tcPr>
            <w:tcW w:w="2464" w:type="dxa"/>
          </w:tcPr>
          <w:p w:rsidR="00627BB2" w:rsidRPr="00627BB2" w:rsidRDefault="00627BB2" w:rsidP="00564158">
            <w:pPr>
              <w:rPr>
                <w:rFonts w:eastAsiaTheme="minorEastAsia"/>
                <w:lang w:val="en-US"/>
              </w:rPr>
            </w:pPr>
            <w:del w:id="34" w:author="CATT" w:date="2021-08-13T13:58:00Z">
              <w:r w:rsidDel="005D2231">
                <w:rPr>
                  <w:rFonts w:eastAsiaTheme="minorEastAsia" w:hint="eastAsia"/>
                  <w:lang w:val="en-US"/>
                </w:rPr>
                <w:delText>13.5</w:delText>
              </w:r>
            </w:del>
            <w:ins w:id="35" w:author="CATT" w:date="2021-08-13T13:58:00Z">
              <w:r w:rsidR="005D2231">
                <w:rPr>
                  <w:rFonts w:eastAsiaTheme="minorEastAsia" w:hint="eastAsia"/>
                  <w:lang w:val="en-US"/>
                </w:rPr>
                <w:t>4.5</w:t>
              </w:r>
            </w:ins>
            <w:r>
              <w:rPr>
                <w:rFonts w:eastAsiaTheme="minorEastAsia" w:hint="eastAsia"/>
                <w:lang w:val="en-US"/>
              </w:rPr>
              <w:t xml:space="preserve"> dB</w:t>
            </w:r>
          </w:p>
        </w:tc>
        <w:tc>
          <w:tcPr>
            <w:tcW w:w="2464" w:type="dxa"/>
          </w:tcPr>
          <w:p w:rsidR="00627BB2" w:rsidRPr="00627BB2" w:rsidRDefault="00627BB2" w:rsidP="00564158">
            <w:pPr>
              <w:rPr>
                <w:rFonts w:eastAsiaTheme="minorEastAsia"/>
                <w:lang w:val="en-US"/>
              </w:rPr>
            </w:pPr>
            <w:del w:id="36" w:author="CATT" w:date="2021-08-13T13:58:00Z">
              <w:r w:rsidDel="005D2231">
                <w:rPr>
                  <w:rFonts w:eastAsiaTheme="minorEastAsia" w:hint="eastAsia"/>
                  <w:lang w:val="en-US"/>
                </w:rPr>
                <w:delText>13.4</w:delText>
              </w:r>
            </w:del>
            <w:ins w:id="37" w:author="CATT" w:date="2021-08-13T13:58:00Z">
              <w:r w:rsidR="005D2231">
                <w:rPr>
                  <w:rFonts w:eastAsiaTheme="minorEastAsia" w:hint="eastAsia"/>
                  <w:lang w:val="en-US"/>
                </w:rPr>
                <w:t>3</w:t>
              </w:r>
            </w:ins>
            <w:r>
              <w:rPr>
                <w:rFonts w:eastAsiaTheme="minorEastAsia" w:hint="eastAsia"/>
                <w:lang w:val="en-US"/>
              </w:rPr>
              <w:t xml:space="preserve"> dB</w:t>
            </w:r>
          </w:p>
        </w:tc>
      </w:tr>
    </w:tbl>
    <w:p w:rsidR="00E25AB9" w:rsidRDefault="00E25AB9" w:rsidP="00AF5196">
      <w:pPr>
        <w:rPr>
          <w:lang w:val="en-US"/>
        </w:rPr>
      </w:pPr>
    </w:p>
    <w:p w:rsidR="00AF5196" w:rsidRPr="00AF5196" w:rsidRDefault="00627BB2" w:rsidP="00AF5196">
      <w:pPr>
        <w:pStyle w:val="2"/>
        <w:numPr>
          <w:ilvl w:val="1"/>
          <w:numId w:val="4"/>
        </w:numPr>
        <w:rPr>
          <w:lang w:val="en-US"/>
        </w:rPr>
      </w:pPr>
      <w:r>
        <w:rPr>
          <w:rFonts w:hint="eastAsia"/>
          <w:lang w:val="en-US"/>
        </w:rPr>
        <w:t>Dense urban</w:t>
      </w:r>
    </w:p>
    <w:p w:rsidR="00106E6E" w:rsidRDefault="007D2957" w:rsidP="00106E6E">
      <w:pPr>
        <w:rPr>
          <w:b/>
          <w:lang w:val="en-US"/>
        </w:rPr>
      </w:pPr>
      <w:r w:rsidRPr="007D2957">
        <w:rPr>
          <w:rFonts w:hint="eastAsia"/>
          <w:lang w:val="en-US"/>
        </w:rPr>
        <w:t xml:space="preserve">The </w:t>
      </w:r>
      <w:proofErr w:type="spellStart"/>
      <w:r w:rsidRPr="007D2957">
        <w:rPr>
          <w:rFonts w:hint="eastAsia"/>
          <w:lang w:val="en-US"/>
        </w:rPr>
        <w:t>ACIR</w:t>
      </w:r>
      <w:proofErr w:type="spellEnd"/>
      <w:r w:rsidRPr="007D2957">
        <w:rPr>
          <w:rFonts w:hint="eastAsia"/>
          <w:lang w:val="en-US"/>
        </w:rPr>
        <w:t xml:space="preserve"> simulation </w:t>
      </w:r>
      <w:r w:rsidRPr="007D2957">
        <w:rPr>
          <w:lang w:val="en-US"/>
        </w:rPr>
        <w:t>results</w:t>
      </w:r>
      <w:r w:rsidRPr="007D2957">
        <w:rPr>
          <w:rFonts w:hint="eastAsia"/>
          <w:lang w:val="en-US"/>
        </w:rPr>
        <w:t xml:space="preserve"> for 5% throughput loss, </w:t>
      </w:r>
      <w:r>
        <w:rPr>
          <w:rFonts w:hint="eastAsia"/>
          <w:lang w:val="en-US"/>
        </w:rPr>
        <w:t>dense urban</w:t>
      </w:r>
      <w:r w:rsidRPr="007D2957">
        <w:rPr>
          <w:rFonts w:hint="eastAsia"/>
          <w:lang w:val="en-US"/>
        </w:rPr>
        <w:t xml:space="preserve"> scenario are shown in Table 2.1-1 for DL and Table 2.1-2 for UL.</w:t>
      </w:r>
      <w:r>
        <w:rPr>
          <w:rFonts w:hint="eastAsia"/>
          <w:lang w:val="en-US"/>
        </w:rPr>
        <w:t xml:space="preserve"> Both the </w:t>
      </w:r>
      <w:r>
        <w:rPr>
          <w:lang w:val="en-US"/>
        </w:rPr>
        <w:t>uncoordinated</w:t>
      </w:r>
      <w:r>
        <w:rPr>
          <w:rFonts w:hint="eastAsia"/>
          <w:lang w:val="en-US"/>
        </w:rPr>
        <w:t xml:space="preserve"> and coordinated are simulated, </w:t>
      </w:r>
      <w:r w:rsidR="00C87791">
        <w:rPr>
          <w:rFonts w:hint="eastAsia"/>
          <w:lang w:val="en-US"/>
        </w:rPr>
        <w:t xml:space="preserve">only coordinated results are captured in the following tables because the </w:t>
      </w:r>
      <w:r w:rsidR="00C87791">
        <w:rPr>
          <w:lang w:val="en-US"/>
        </w:rPr>
        <w:t>coordinated</w:t>
      </w:r>
      <w:r w:rsidR="00C87791">
        <w:rPr>
          <w:rFonts w:hint="eastAsia"/>
          <w:lang w:val="en-US"/>
        </w:rPr>
        <w:t xml:space="preserve"> results are more stringent.</w:t>
      </w:r>
    </w:p>
    <w:p w:rsidR="00627BB2" w:rsidRPr="00C87791" w:rsidRDefault="00627BB2" w:rsidP="00627BB2">
      <w:pPr>
        <w:jc w:val="center"/>
        <w:rPr>
          <w:b/>
          <w:lang w:val="en-US"/>
        </w:rPr>
      </w:pPr>
      <w:r w:rsidRPr="00C87791">
        <w:rPr>
          <w:rFonts w:hint="eastAsia"/>
          <w:b/>
          <w:lang w:val="en-US"/>
        </w:rPr>
        <w:t xml:space="preserve">Table 2.2-1: </w:t>
      </w:r>
      <w:proofErr w:type="spellStart"/>
      <w:r w:rsidRPr="00C87791">
        <w:rPr>
          <w:rFonts w:hint="eastAsia"/>
          <w:b/>
          <w:lang w:val="en-US"/>
        </w:rPr>
        <w:t>ACIR</w:t>
      </w:r>
      <w:proofErr w:type="spellEnd"/>
      <w:r w:rsidRPr="00C87791">
        <w:rPr>
          <w:rFonts w:hint="eastAsia"/>
          <w:b/>
          <w:lang w:val="en-US"/>
        </w:rPr>
        <w:t xml:space="preserve"> simulation results for dense urban scenario, DL 5% </w:t>
      </w:r>
      <w:r w:rsidRPr="00C87791">
        <w:rPr>
          <w:b/>
          <w:lang w:val="en-US"/>
        </w:rPr>
        <w:t>throughput</w:t>
      </w:r>
      <w:r w:rsidRPr="00C87791">
        <w:rPr>
          <w:rFonts w:hint="eastAsia"/>
          <w:b/>
          <w:lang w:val="en-US"/>
        </w:rPr>
        <w:t xml:space="preserve"> loss</w:t>
      </w:r>
    </w:p>
    <w:tbl>
      <w:tblPr>
        <w:tblStyle w:val="af8"/>
        <w:tblW w:w="0" w:type="auto"/>
        <w:jc w:val="center"/>
        <w:tblLook w:val="04A0" w:firstRow="1" w:lastRow="0" w:firstColumn="1" w:lastColumn="0" w:noHBand="0" w:noVBand="1"/>
      </w:tblPr>
      <w:tblGrid>
        <w:gridCol w:w="2463"/>
        <w:gridCol w:w="2464"/>
        <w:gridCol w:w="2464"/>
      </w:tblGrid>
      <w:tr w:rsidR="00627BB2" w:rsidTr="00564158">
        <w:trPr>
          <w:jc w:val="center"/>
        </w:trPr>
        <w:tc>
          <w:tcPr>
            <w:tcW w:w="2463" w:type="dxa"/>
          </w:tcPr>
          <w:p w:rsidR="00627BB2" w:rsidRDefault="00627BB2" w:rsidP="00564158">
            <w:pPr>
              <w:rPr>
                <w:lang w:val="en-US"/>
              </w:rPr>
            </w:pPr>
          </w:p>
        </w:tc>
        <w:tc>
          <w:tcPr>
            <w:tcW w:w="2464" w:type="dxa"/>
          </w:tcPr>
          <w:p w:rsidR="00627BB2" w:rsidRPr="00627BB2" w:rsidRDefault="00627BB2" w:rsidP="00564158">
            <w:pPr>
              <w:rPr>
                <w:rFonts w:eastAsiaTheme="minorEastAsia"/>
                <w:lang w:val="en-US"/>
              </w:rPr>
            </w:pPr>
            <w:r>
              <w:rPr>
                <w:rFonts w:eastAsiaTheme="minorEastAsia" w:hint="eastAsia"/>
                <w:lang w:val="en-US"/>
              </w:rPr>
              <w:t>100 MHz</w:t>
            </w:r>
          </w:p>
        </w:tc>
        <w:tc>
          <w:tcPr>
            <w:tcW w:w="2464" w:type="dxa"/>
          </w:tcPr>
          <w:p w:rsidR="00627BB2" w:rsidRPr="00627BB2" w:rsidRDefault="00627BB2" w:rsidP="00564158">
            <w:pPr>
              <w:rPr>
                <w:rFonts w:eastAsiaTheme="minorEastAsia"/>
                <w:lang w:val="en-US"/>
              </w:rPr>
            </w:pPr>
            <w:r>
              <w:rPr>
                <w:rFonts w:eastAsiaTheme="minorEastAsia" w:hint="eastAsia"/>
                <w:lang w:val="en-US"/>
              </w:rPr>
              <w:t>400 MHz</w:t>
            </w:r>
          </w:p>
        </w:tc>
      </w:tr>
      <w:tr w:rsidR="00627BB2" w:rsidTr="00564158">
        <w:trPr>
          <w:jc w:val="center"/>
        </w:trPr>
        <w:tc>
          <w:tcPr>
            <w:tcW w:w="2463" w:type="dxa"/>
          </w:tcPr>
          <w:p w:rsidR="00627BB2" w:rsidRPr="00627BB2" w:rsidRDefault="00627BB2" w:rsidP="00564158">
            <w:pPr>
              <w:rPr>
                <w:rFonts w:eastAsiaTheme="minorEastAsia"/>
                <w:lang w:val="en-US"/>
              </w:rPr>
            </w:pPr>
            <w:r>
              <w:rPr>
                <w:rFonts w:eastAsiaTheme="minorEastAsia" w:hint="eastAsia"/>
                <w:lang w:val="en-US"/>
              </w:rPr>
              <w:t>60 GHz average</w:t>
            </w:r>
          </w:p>
        </w:tc>
        <w:tc>
          <w:tcPr>
            <w:tcW w:w="2464" w:type="dxa"/>
          </w:tcPr>
          <w:p w:rsidR="00627BB2" w:rsidRPr="00627BB2" w:rsidRDefault="00712AB2" w:rsidP="00564158">
            <w:pPr>
              <w:rPr>
                <w:rFonts w:eastAsiaTheme="minorEastAsia"/>
                <w:lang w:val="en-US"/>
              </w:rPr>
            </w:pPr>
            <w:del w:id="38" w:author="CATT" w:date="2021-08-13T14:04:00Z">
              <w:r w:rsidDel="005D2231">
                <w:rPr>
                  <w:rFonts w:eastAsiaTheme="minorEastAsia" w:hint="eastAsia"/>
                  <w:lang w:val="en-US"/>
                </w:rPr>
                <w:delText>7.5</w:delText>
              </w:r>
            </w:del>
            <w:ins w:id="39" w:author="CATT" w:date="2021-08-13T14:04:00Z">
              <w:r w:rsidR="005D2231">
                <w:rPr>
                  <w:rFonts w:eastAsiaTheme="minorEastAsia" w:hint="eastAsia"/>
                  <w:lang w:val="en-US"/>
                </w:rPr>
                <w:t>8.5</w:t>
              </w:r>
            </w:ins>
          </w:p>
        </w:tc>
        <w:tc>
          <w:tcPr>
            <w:tcW w:w="2464" w:type="dxa"/>
          </w:tcPr>
          <w:p w:rsidR="00627BB2" w:rsidRPr="00627BB2" w:rsidRDefault="00712AB2" w:rsidP="00564158">
            <w:pPr>
              <w:rPr>
                <w:rFonts w:eastAsiaTheme="minorEastAsia"/>
                <w:lang w:val="en-US"/>
              </w:rPr>
            </w:pPr>
            <w:r>
              <w:rPr>
                <w:rFonts w:eastAsiaTheme="minorEastAsia" w:hint="eastAsia"/>
                <w:lang w:val="en-US"/>
              </w:rPr>
              <w:t>6</w:t>
            </w:r>
            <w:ins w:id="40" w:author="CATT" w:date="2021-08-13T14:04:00Z">
              <w:r w:rsidR="005D2231">
                <w:rPr>
                  <w:rFonts w:eastAsiaTheme="minorEastAsia" w:hint="eastAsia"/>
                  <w:lang w:val="en-US"/>
                </w:rPr>
                <w:t>.5</w:t>
              </w:r>
            </w:ins>
          </w:p>
        </w:tc>
      </w:tr>
      <w:tr w:rsidR="00627BB2" w:rsidTr="00564158">
        <w:trPr>
          <w:jc w:val="center"/>
        </w:trPr>
        <w:tc>
          <w:tcPr>
            <w:tcW w:w="2463" w:type="dxa"/>
          </w:tcPr>
          <w:p w:rsidR="00627BB2" w:rsidRPr="00627BB2" w:rsidRDefault="00627BB2" w:rsidP="00564158">
            <w:pPr>
              <w:rPr>
                <w:rFonts w:eastAsiaTheme="minorEastAsia"/>
                <w:lang w:val="en-US"/>
              </w:rPr>
            </w:pPr>
            <w:r>
              <w:rPr>
                <w:rFonts w:eastAsiaTheme="minorEastAsia" w:hint="eastAsia"/>
                <w:lang w:val="en-US"/>
              </w:rPr>
              <w:t>60 GHz edge</w:t>
            </w:r>
          </w:p>
        </w:tc>
        <w:tc>
          <w:tcPr>
            <w:tcW w:w="2464" w:type="dxa"/>
          </w:tcPr>
          <w:p w:rsidR="00627BB2" w:rsidRPr="00627BB2" w:rsidRDefault="00712AB2" w:rsidP="00564158">
            <w:pPr>
              <w:rPr>
                <w:rFonts w:eastAsiaTheme="minorEastAsia"/>
                <w:lang w:val="en-US"/>
              </w:rPr>
            </w:pPr>
            <w:del w:id="41" w:author="CATT" w:date="2021-08-13T14:04:00Z">
              <w:r w:rsidDel="005D2231">
                <w:rPr>
                  <w:rFonts w:eastAsiaTheme="minorEastAsia" w:hint="eastAsia"/>
                  <w:lang w:val="en-US"/>
                </w:rPr>
                <w:delText>14.5</w:delText>
              </w:r>
            </w:del>
            <w:ins w:id="42" w:author="CATT" w:date="2021-08-13T14:04:00Z">
              <w:r w:rsidR="005D2231">
                <w:rPr>
                  <w:rFonts w:eastAsiaTheme="minorEastAsia" w:hint="eastAsia"/>
                  <w:lang w:val="en-US"/>
                </w:rPr>
                <w:t>0</w:t>
              </w:r>
            </w:ins>
          </w:p>
        </w:tc>
        <w:tc>
          <w:tcPr>
            <w:tcW w:w="2464" w:type="dxa"/>
          </w:tcPr>
          <w:p w:rsidR="00627BB2" w:rsidRPr="00712AB2" w:rsidRDefault="00712AB2" w:rsidP="00564158">
            <w:pPr>
              <w:rPr>
                <w:rFonts w:eastAsiaTheme="minorEastAsia"/>
                <w:lang w:val="en-US"/>
              </w:rPr>
            </w:pPr>
            <w:del w:id="43" w:author="CATT" w:date="2021-08-13T14:04:00Z">
              <w:r w:rsidDel="005D2231">
                <w:rPr>
                  <w:rFonts w:eastAsiaTheme="minorEastAsia" w:hint="eastAsia"/>
                  <w:lang w:val="en-US"/>
                </w:rPr>
                <w:delText>16</w:delText>
              </w:r>
            </w:del>
            <w:ins w:id="44" w:author="CATT" w:date="2021-08-13T14:04:00Z">
              <w:r w:rsidR="005D2231">
                <w:rPr>
                  <w:rFonts w:eastAsiaTheme="minorEastAsia" w:hint="eastAsia"/>
                  <w:lang w:val="en-US"/>
                </w:rPr>
                <w:t>0</w:t>
              </w:r>
            </w:ins>
          </w:p>
        </w:tc>
      </w:tr>
      <w:tr w:rsidR="00627BB2" w:rsidTr="00564158">
        <w:trPr>
          <w:jc w:val="center"/>
        </w:trPr>
        <w:tc>
          <w:tcPr>
            <w:tcW w:w="2463" w:type="dxa"/>
          </w:tcPr>
          <w:p w:rsidR="00627BB2" w:rsidRPr="00627BB2" w:rsidRDefault="00627BB2" w:rsidP="00564158">
            <w:pPr>
              <w:rPr>
                <w:rFonts w:eastAsiaTheme="minorEastAsia"/>
                <w:lang w:val="en-US"/>
              </w:rPr>
            </w:pPr>
            <w:r>
              <w:rPr>
                <w:rFonts w:eastAsiaTheme="minorEastAsia" w:hint="eastAsia"/>
                <w:lang w:val="en-US"/>
              </w:rPr>
              <w:t>70 GHz average</w:t>
            </w:r>
          </w:p>
        </w:tc>
        <w:tc>
          <w:tcPr>
            <w:tcW w:w="2464" w:type="dxa"/>
          </w:tcPr>
          <w:p w:rsidR="00627BB2" w:rsidRPr="00627BB2" w:rsidRDefault="00712AB2" w:rsidP="00564158">
            <w:pPr>
              <w:rPr>
                <w:rFonts w:eastAsiaTheme="minorEastAsia"/>
                <w:lang w:val="en-US"/>
              </w:rPr>
            </w:pPr>
            <w:del w:id="45" w:author="CATT" w:date="2021-08-13T14:09:00Z">
              <w:r w:rsidDel="005D2231">
                <w:rPr>
                  <w:rFonts w:eastAsiaTheme="minorEastAsia" w:hint="eastAsia"/>
                  <w:lang w:val="en-US"/>
                </w:rPr>
                <w:delText>5.5</w:delText>
              </w:r>
            </w:del>
            <w:ins w:id="46" w:author="CATT" w:date="2021-08-13T14:09:00Z">
              <w:r w:rsidR="005D2231">
                <w:rPr>
                  <w:rFonts w:eastAsiaTheme="minorEastAsia" w:hint="eastAsia"/>
                  <w:lang w:val="en-US"/>
                </w:rPr>
                <w:t>10.5</w:t>
              </w:r>
            </w:ins>
          </w:p>
        </w:tc>
        <w:tc>
          <w:tcPr>
            <w:tcW w:w="2464" w:type="dxa"/>
          </w:tcPr>
          <w:p w:rsidR="00627BB2" w:rsidRPr="00627BB2" w:rsidRDefault="00712AB2" w:rsidP="00564158">
            <w:pPr>
              <w:rPr>
                <w:rFonts w:eastAsiaTheme="minorEastAsia"/>
                <w:lang w:val="en-US"/>
              </w:rPr>
            </w:pPr>
            <w:del w:id="47" w:author="CATT" w:date="2021-08-13T14:10:00Z">
              <w:r w:rsidDel="005D2231">
                <w:rPr>
                  <w:rFonts w:eastAsiaTheme="minorEastAsia" w:hint="eastAsia"/>
                  <w:lang w:val="en-US"/>
                </w:rPr>
                <w:delText>7</w:delText>
              </w:r>
            </w:del>
            <w:ins w:id="48" w:author="CATT" w:date="2021-08-13T14:10:00Z">
              <w:r w:rsidR="005D2231">
                <w:rPr>
                  <w:rFonts w:eastAsiaTheme="minorEastAsia" w:hint="eastAsia"/>
                  <w:lang w:val="en-US"/>
                </w:rPr>
                <w:t>8.5</w:t>
              </w:r>
            </w:ins>
          </w:p>
        </w:tc>
      </w:tr>
      <w:tr w:rsidR="00627BB2" w:rsidTr="00564158">
        <w:trPr>
          <w:jc w:val="center"/>
        </w:trPr>
        <w:tc>
          <w:tcPr>
            <w:tcW w:w="2463" w:type="dxa"/>
          </w:tcPr>
          <w:p w:rsidR="00627BB2" w:rsidRPr="00627BB2" w:rsidRDefault="00627BB2" w:rsidP="00564158">
            <w:pPr>
              <w:rPr>
                <w:rFonts w:eastAsiaTheme="minorEastAsia"/>
                <w:lang w:val="en-US"/>
              </w:rPr>
            </w:pPr>
            <w:r>
              <w:rPr>
                <w:rFonts w:eastAsiaTheme="minorEastAsia" w:hint="eastAsia"/>
                <w:lang w:val="en-US"/>
              </w:rPr>
              <w:t>70 GHz edge</w:t>
            </w:r>
          </w:p>
        </w:tc>
        <w:tc>
          <w:tcPr>
            <w:tcW w:w="2464" w:type="dxa"/>
          </w:tcPr>
          <w:p w:rsidR="00627BB2" w:rsidRPr="00627BB2" w:rsidRDefault="00712AB2" w:rsidP="005D2231">
            <w:pPr>
              <w:rPr>
                <w:rFonts w:eastAsiaTheme="minorEastAsia"/>
                <w:lang w:val="en-US"/>
              </w:rPr>
            </w:pPr>
            <w:del w:id="49" w:author="CATT" w:date="2021-08-13T14:10:00Z">
              <w:r w:rsidDel="005D2231">
                <w:rPr>
                  <w:rFonts w:eastAsiaTheme="minorEastAsia" w:hint="eastAsia"/>
                  <w:lang w:val="en-US"/>
                </w:rPr>
                <w:delText>12.5</w:delText>
              </w:r>
            </w:del>
            <w:ins w:id="50" w:author="CATT" w:date="2021-08-13T14:11:00Z">
              <w:r w:rsidR="005D2231">
                <w:rPr>
                  <w:rFonts w:eastAsiaTheme="minorEastAsia" w:hint="eastAsia"/>
                  <w:lang w:val="en-US"/>
                </w:rPr>
                <w:t>0</w:t>
              </w:r>
            </w:ins>
          </w:p>
        </w:tc>
        <w:tc>
          <w:tcPr>
            <w:tcW w:w="2464" w:type="dxa"/>
          </w:tcPr>
          <w:p w:rsidR="00627BB2" w:rsidRPr="00627BB2" w:rsidRDefault="00712AB2" w:rsidP="00564158">
            <w:pPr>
              <w:rPr>
                <w:rFonts w:eastAsiaTheme="minorEastAsia"/>
                <w:lang w:val="en-US"/>
              </w:rPr>
            </w:pPr>
            <w:del w:id="51" w:author="CATT" w:date="2021-08-13T14:11:00Z">
              <w:r w:rsidDel="005D2231">
                <w:rPr>
                  <w:rFonts w:eastAsiaTheme="minorEastAsia" w:hint="eastAsia"/>
                  <w:lang w:val="en-US"/>
                </w:rPr>
                <w:delText>10</w:delText>
              </w:r>
            </w:del>
            <w:ins w:id="52" w:author="CATT" w:date="2021-08-13T14:11:00Z">
              <w:r w:rsidR="005D2231">
                <w:rPr>
                  <w:rFonts w:eastAsiaTheme="minorEastAsia" w:hint="eastAsia"/>
                  <w:lang w:val="en-US"/>
                </w:rPr>
                <w:t>0</w:t>
              </w:r>
            </w:ins>
          </w:p>
        </w:tc>
      </w:tr>
    </w:tbl>
    <w:p w:rsidR="00627BB2" w:rsidRDefault="00627BB2" w:rsidP="00627BB2">
      <w:pPr>
        <w:rPr>
          <w:lang w:val="en-US"/>
        </w:rPr>
      </w:pPr>
    </w:p>
    <w:p w:rsidR="00627BB2" w:rsidRPr="00C87791" w:rsidRDefault="00627BB2" w:rsidP="00627BB2">
      <w:pPr>
        <w:jc w:val="center"/>
        <w:rPr>
          <w:b/>
          <w:lang w:val="en-US"/>
        </w:rPr>
      </w:pPr>
      <w:r w:rsidRPr="00C87791">
        <w:rPr>
          <w:rFonts w:hint="eastAsia"/>
          <w:b/>
          <w:lang w:val="en-US"/>
        </w:rPr>
        <w:t xml:space="preserve">Table 2.2-2: </w:t>
      </w:r>
      <w:proofErr w:type="spellStart"/>
      <w:r w:rsidRPr="00C87791">
        <w:rPr>
          <w:rFonts w:hint="eastAsia"/>
          <w:b/>
          <w:lang w:val="en-US"/>
        </w:rPr>
        <w:t>ACIR</w:t>
      </w:r>
      <w:proofErr w:type="spellEnd"/>
      <w:r w:rsidRPr="00C87791">
        <w:rPr>
          <w:rFonts w:hint="eastAsia"/>
          <w:b/>
          <w:lang w:val="en-US"/>
        </w:rPr>
        <w:t xml:space="preserve"> simulation results for dense urban scenario, UL 5% </w:t>
      </w:r>
      <w:r w:rsidRPr="00C87791">
        <w:rPr>
          <w:b/>
          <w:lang w:val="en-US"/>
        </w:rPr>
        <w:t>throughput</w:t>
      </w:r>
      <w:r w:rsidRPr="00C87791">
        <w:rPr>
          <w:rFonts w:hint="eastAsia"/>
          <w:b/>
          <w:lang w:val="en-US"/>
        </w:rPr>
        <w:t xml:space="preserve"> loss</w:t>
      </w:r>
    </w:p>
    <w:tbl>
      <w:tblPr>
        <w:tblStyle w:val="af8"/>
        <w:tblW w:w="0" w:type="auto"/>
        <w:jc w:val="center"/>
        <w:tblLook w:val="04A0" w:firstRow="1" w:lastRow="0" w:firstColumn="1" w:lastColumn="0" w:noHBand="0" w:noVBand="1"/>
      </w:tblPr>
      <w:tblGrid>
        <w:gridCol w:w="2463"/>
        <w:gridCol w:w="2464"/>
        <w:gridCol w:w="2464"/>
      </w:tblGrid>
      <w:tr w:rsidR="00627BB2" w:rsidTr="00564158">
        <w:trPr>
          <w:jc w:val="center"/>
        </w:trPr>
        <w:tc>
          <w:tcPr>
            <w:tcW w:w="2463" w:type="dxa"/>
          </w:tcPr>
          <w:p w:rsidR="00627BB2" w:rsidRDefault="00627BB2" w:rsidP="00564158">
            <w:pPr>
              <w:rPr>
                <w:lang w:val="en-US"/>
              </w:rPr>
            </w:pPr>
          </w:p>
        </w:tc>
        <w:tc>
          <w:tcPr>
            <w:tcW w:w="2464" w:type="dxa"/>
          </w:tcPr>
          <w:p w:rsidR="00627BB2" w:rsidRPr="00627BB2" w:rsidRDefault="00627BB2" w:rsidP="00564158">
            <w:pPr>
              <w:rPr>
                <w:rFonts w:eastAsiaTheme="minorEastAsia"/>
                <w:lang w:val="en-US"/>
              </w:rPr>
            </w:pPr>
            <w:r>
              <w:rPr>
                <w:rFonts w:eastAsiaTheme="minorEastAsia" w:hint="eastAsia"/>
                <w:lang w:val="en-US"/>
              </w:rPr>
              <w:t>100 MHz</w:t>
            </w:r>
          </w:p>
        </w:tc>
        <w:tc>
          <w:tcPr>
            <w:tcW w:w="2464" w:type="dxa"/>
          </w:tcPr>
          <w:p w:rsidR="00627BB2" w:rsidRPr="00627BB2" w:rsidRDefault="00627BB2" w:rsidP="00564158">
            <w:pPr>
              <w:rPr>
                <w:rFonts w:eastAsiaTheme="minorEastAsia"/>
                <w:lang w:val="en-US"/>
              </w:rPr>
            </w:pPr>
            <w:r>
              <w:rPr>
                <w:rFonts w:eastAsiaTheme="minorEastAsia" w:hint="eastAsia"/>
                <w:lang w:val="en-US"/>
              </w:rPr>
              <w:t>400 MHz</w:t>
            </w:r>
          </w:p>
        </w:tc>
      </w:tr>
      <w:tr w:rsidR="00627BB2" w:rsidTr="00564158">
        <w:trPr>
          <w:jc w:val="center"/>
        </w:trPr>
        <w:tc>
          <w:tcPr>
            <w:tcW w:w="2463" w:type="dxa"/>
          </w:tcPr>
          <w:p w:rsidR="00627BB2" w:rsidRPr="00627BB2" w:rsidRDefault="00627BB2" w:rsidP="00564158">
            <w:pPr>
              <w:rPr>
                <w:rFonts w:eastAsiaTheme="minorEastAsia"/>
                <w:lang w:val="en-US"/>
              </w:rPr>
            </w:pPr>
            <w:r>
              <w:rPr>
                <w:rFonts w:eastAsiaTheme="minorEastAsia" w:hint="eastAsia"/>
                <w:lang w:val="en-US"/>
              </w:rPr>
              <w:t>60 GHz average</w:t>
            </w:r>
          </w:p>
        </w:tc>
        <w:tc>
          <w:tcPr>
            <w:tcW w:w="2464" w:type="dxa"/>
          </w:tcPr>
          <w:p w:rsidR="00627BB2" w:rsidRPr="00627BB2" w:rsidRDefault="00712AB2" w:rsidP="00564158">
            <w:pPr>
              <w:rPr>
                <w:rFonts w:eastAsiaTheme="minorEastAsia"/>
                <w:lang w:val="en-US"/>
              </w:rPr>
            </w:pPr>
            <w:r>
              <w:rPr>
                <w:rFonts w:eastAsiaTheme="minorEastAsia" w:hint="eastAsia"/>
                <w:lang w:val="en-US"/>
              </w:rPr>
              <w:t>0</w:t>
            </w:r>
          </w:p>
        </w:tc>
        <w:tc>
          <w:tcPr>
            <w:tcW w:w="2464" w:type="dxa"/>
          </w:tcPr>
          <w:p w:rsidR="00627BB2" w:rsidRPr="00627BB2" w:rsidRDefault="00712AB2" w:rsidP="00564158">
            <w:pPr>
              <w:rPr>
                <w:rFonts w:eastAsiaTheme="minorEastAsia"/>
                <w:lang w:val="en-US"/>
              </w:rPr>
            </w:pPr>
            <w:r>
              <w:rPr>
                <w:rFonts w:eastAsiaTheme="minorEastAsia" w:hint="eastAsia"/>
                <w:lang w:val="en-US"/>
              </w:rPr>
              <w:t>0</w:t>
            </w:r>
          </w:p>
        </w:tc>
      </w:tr>
      <w:tr w:rsidR="00627BB2" w:rsidTr="00564158">
        <w:trPr>
          <w:jc w:val="center"/>
        </w:trPr>
        <w:tc>
          <w:tcPr>
            <w:tcW w:w="2463" w:type="dxa"/>
          </w:tcPr>
          <w:p w:rsidR="00627BB2" w:rsidRPr="00627BB2" w:rsidRDefault="00627BB2" w:rsidP="00564158">
            <w:pPr>
              <w:rPr>
                <w:rFonts w:eastAsiaTheme="minorEastAsia"/>
                <w:lang w:val="en-US"/>
              </w:rPr>
            </w:pPr>
            <w:r>
              <w:rPr>
                <w:rFonts w:eastAsiaTheme="minorEastAsia" w:hint="eastAsia"/>
                <w:lang w:val="en-US"/>
              </w:rPr>
              <w:t>60 GHz edge</w:t>
            </w:r>
          </w:p>
        </w:tc>
        <w:tc>
          <w:tcPr>
            <w:tcW w:w="2464" w:type="dxa"/>
          </w:tcPr>
          <w:p w:rsidR="00627BB2" w:rsidRPr="00627BB2" w:rsidRDefault="00712AB2" w:rsidP="00564158">
            <w:pPr>
              <w:rPr>
                <w:rFonts w:eastAsiaTheme="minorEastAsia"/>
                <w:lang w:val="en-US"/>
              </w:rPr>
            </w:pPr>
            <w:del w:id="53" w:author="CATT" w:date="2021-08-13T14:11:00Z">
              <w:r w:rsidDel="005D2231">
                <w:rPr>
                  <w:rFonts w:eastAsiaTheme="minorEastAsia" w:hint="eastAsia"/>
                  <w:lang w:val="en-US"/>
                </w:rPr>
                <w:delText>1</w:delText>
              </w:r>
            </w:del>
            <w:ins w:id="54" w:author="CATT" w:date="2021-08-13T14:11:00Z">
              <w:r w:rsidR="005D2231">
                <w:rPr>
                  <w:rFonts w:eastAsiaTheme="minorEastAsia" w:hint="eastAsia"/>
                  <w:lang w:val="en-US"/>
                </w:rPr>
                <w:t>0</w:t>
              </w:r>
            </w:ins>
          </w:p>
        </w:tc>
        <w:tc>
          <w:tcPr>
            <w:tcW w:w="2464" w:type="dxa"/>
          </w:tcPr>
          <w:p w:rsidR="00627BB2" w:rsidRPr="00712AB2" w:rsidRDefault="00712AB2" w:rsidP="00564158">
            <w:pPr>
              <w:rPr>
                <w:rFonts w:eastAsiaTheme="minorEastAsia"/>
                <w:lang w:val="en-US"/>
              </w:rPr>
            </w:pPr>
            <w:r>
              <w:rPr>
                <w:rFonts w:eastAsiaTheme="minorEastAsia" w:hint="eastAsia"/>
                <w:lang w:val="en-US"/>
              </w:rPr>
              <w:t>0</w:t>
            </w:r>
          </w:p>
        </w:tc>
      </w:tr>
      <w:tr w:rsidR="00712AB2" w:rsidTr="00564158">
        <w:trPr>
          <w:jc w:val="center"/>
        </w:trPr>
        <w:tc>
          <w:tcPr>
            <w:tcW w:w="2463" w:type="dxa"/>
          </w:tcPr>
          <w:p w:rsidR="00712AB2" w:rsidRPr="00627BB2" w:rsidRDefault="00712AB2" w:rsidP="00564158">
            <w:pPr>
              <w:rPr>
                <w:rFonts w:eastAsiaTheme="minorEastAsia"/>
                <w:lang w:val="en-US"/>
              </w:rPr>
            </w:pPr>
            <w:r>
              <w:rPr>
                <w:rFonts w:eastAsiaTheme="minorEastAsia" w:hint="eastAsia"/>
                <w:lang w:val="en-US"/>
              </w:rPr>
              <w:t>70 GHz average</w:t>
            </w:r>
          </w:p>
        </w:tc>
        <w:tc>
          <w:tcPr>
            <w:tcW w:w="2464" w:type="dxa"/>
          </w:tcPr>
          <w:p w:rsidR="00712AB2" w:rsidRPr="00627BB2" w:rsidRDefault="00712AB2" w:rsidP="00564158">
            <w:pPr>
              <w:rPr>
                <w:rFonts w:eastAsiaTheme="minorEastAsia"/>
                <w:lang w:val="en-US"/>
              </w:rPr>
            </w:pPr>
            <w:r>
              <w:rPr>
                <w:rFonts w:eastAsiaTheme="minorEastAsia" w:hint="eastAsia"/>
                <w:lang w:val="en-US"/>
              </w:rPr>
              <w:t>0</w:t>
            </w:r>
          </w:p>
        </w:tc>
        <w:tc>
          <w:tcPr>
            <w:tcW w:w="2464" w:type="dxa"/>
          </w:tcPr>
          <w:p w:rsidR="00712AB2" w:rsidRPr="00627BB2" w:rsidRDefault="00712AB2" w:rsidP="00564158">
            <w:pPr>
              <w:rPr>
                <w:rFonts w:eastAsiaTheme="minorEastAsia"/>
                <w:lang w:val="en-US"/>
              </w:rPr>
            </w:pPr>
            <w:r>
              <w:rPr>
                <w:rFonts w:eastAsiaTheme="minorEastAsia" w:hint="eastAsia"/>
                <w:lang w:val="en-US"/>
              </w:rPr>
              <w:t>0</w:t>
            </w:r>
          </w:p>
        </w:tc>
      </w:tr>
      <w:tr w:rsidR="00712AB2" w:rsidTr="00564158">
        <w:trPr>
          <w:jc w:val="center"/>
        </w:trPr>
        <w:tc>
          <w:tcPr>
            <w:tcW w:w="2463" w:type="dxa"/>
          </w:tcPr>
          <w:p w:rsidR="00712AB2" w:rsidRPr="00627BB2" w:rsidRDefault="00712AB2" w:rsidP="00564158">
            <w:pPr>
              <w:rPr>
                <w:rFonts w:eastAsiaTheme="minorEastAsia"/>
                <w:lang w:val="en-US"/>
              </w:rPr>
            </w:pPr>
            <w:r>
              <w:rPr>
                <w:rFonts w:eastAsiaTheme="minorEastAsia" w:hint="eastAsia"/>
                <w:lang w:val="en-US"/>
              </w:rPr>
              <w:t>70 GHz edge</w:t>
            </w:r>
          </w:p>
        </w:tc>
        <w:tc>
          <w:tcPr>
            <w:tcW w:w="2464" w:type="dxa"/>
          </w:tcPr>
          <w:p w:rsidR="00712AB2" w:rsidRPr="00627BB2" w:rsidRDefault="00712AB2" w:rsidP="00564158">
            <w:pPr>
              <w:rPr>
                <w:rFonts w:eastAsiaTheme="minorEastAsia"/>
                <w:lang w:val="en-US"/>
              </w:rPr>
            </w:pPr>
            <w:del w:id="55" w:author="CATT" w:date="2021-08-13T14:11:00Z">
              <w:r w:rsidDel="005D2231">
                <w:rPr>
                  <w:rFonts w:eastAsiaTheme="minorEastAsia" w:hint="eastAsia"/>
                  <w:lang w:val="en-US"/>
                </w:rPr>
                <w:delText>1</w:delText>
              </w:r>
            </w:del>
            <w:ins w:id="56" w:author="CATT" w:date="2021-08-13T14:11:00Z">
              <w:r w:rsidR="005D2231">
                <w:rPr>
                  <w:rFonts w:eastAsiaTheme="minorEastAsia" w:hint="eastAsia"/>
                  <w:lang w:val="en-US"/>
                </w:rPr>
                <w:t>0</w:t>
              </w:r>
            </w:ins>
          </w:p>
        </w:tc>
        <w:tc>
          <w:tcPr>
            <w:tcW w:w="2464" w:type="dxa"/>
          </w:tcPr>
          <w:p w:rsidR="00712AB2" w:rsidRPr="00712AB2" w:rsidRDefault="00712AB2" w:rsidP="00564158">
            <w:pPr>
              <w:rPr>
                <w:rFonts w:eastAsiaTheme="minorEastAsia"/>
                <w:lang w:val="en-US"/>
              </w:rPr>
            </w:pPr>
            <w:r>
              <w:rPr>
                <w:rFonts w:eastAsiaTheme="minorEastAsia" w:hint="eastAsia"/>
                <w:lang w:val="en-US"/>
              </w:rPr>
              <w:t>0</w:t>
            </w:r>
          </w:p>
        </w:tc>
      </w:tr>
    </w:tbl>
    <w:p w:rsidR="00627BB2" w:rsidRPr="003A71DF" w:rsidRDefault="00627BB2" w:rsidP="00106E6E">
      <w:pPr>
        <w:rPr>
          <w:b/>
          <w:lang w:val="en-US"/>
        </w:rPr>
      </w:pPr>
    </w:p>
    <w:p w:rsidR="00D17BCB" w:rsidRPr="003A71DF" w:rsidRDefault="003A71DF" w:rsidP="003A71DF">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3A71DF">
        <w:t>Summary</w:t>
      </w:r>
    </w:p>
    <w:p w:rsidR="002F4A44" w:rsidRPr="00154C3D" w:rsidRDefault="00C30EBA" w:rsidP="002F4A44">
      <w:pPr>
        <w:rPr>
          <w:color w:val="000000" w:themeColor="text1"/>
          <w:sz w:val="20"/>
        </w:rPr>
      </w:pPr>
      <w:r>
        <w:rPr>
          <w:rFonts w:hint="eastAsia"/>
          <w:color w:val="000000" w:themeColor="text1"/>
          <w:sz w:val="20"/>
        </w:rPr>
        <w:t xml:space="preserve">This contribution provides some simulation results according to the </w:t>
      </w:r>
      <w:r>
        <w:rPr>
          <w:color w:val="000000" w:themeColor="text1"/>
          <w:sz w:val="20"/>
        </w:rPr>
        <w:t>simulation</w:t>
      </w:r>
      <w:r>
        <w:rPr>
          <w:rFonts w:hint="eastAsia"/>
          <w:color w:val="000000" w:themeColor="text1"/>
          <w:sz w:val="20"/>
        </w:rPr>
        <w:t xml:space="preserve"> assumption in last meeting. The confirmation of the </w:t>
      </w:r>
      <w:r>
        <w:rPr>
          <w:color w:val="000000" w:themeColor="text1"/>
          <w:sz w:val="20"/>
        </w:rPr>
        <w:t>simulation</w:t>
      </w:r>
      <w:r>
        <w:rPr>
          <w:rFonts w:hint="eastAsia"/>
          <w:color w:val="000000" w:themeColor="text1"/>
          <w:sz w:val="20"/>
        </w:rPr>
        <w:t xml:space="preserve"> assumption and the calibration between different companies are needed.</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972346" w:rsidRDefault="00897C0B" w:rsidP="007E0272">
      <w:r w:rsidRPr="00D46165">
        <w:rPr>
          <w:rFonts w:hint="eastAsia"/>
        </w:rPr>
        <w:t xml:space="preserve">[1] </w:t>
      </w:r>
      <w:r w:rsidR="007E0272" w:rsidRPr="007E0272">
        <w:t>R4-2107915</w:t>
      </w:r>
      <w:r w:rsidR="007E0272">
        <w:rPr>
          <w:rFonts w:hint="eastAsia"/>
        </w:rPr>
        <w:t xml:space="preserve">, </w:t>
      </w:r>
      <w:proofErr w:type="spellStart"/>
      <w:r w:rsidR="007E0272" w:rsidRPr="007E0272">
        <w:t>WF</w:t>
      </w:r>
      <w:proofErr w:type="spellEnd"/>
      <w:r w:rsidR="007E0272" w:rsidRPr="007E0272">
        <w:t xml:space="preserve"> on 60 GHz coexistence, </w:t>
      </w:r>
      <w:proofErr w:type="spellStart"/>
      <w:r w:rsidR="007E0272" w:rsidRPr="007E0272">
        <w:t>ACLR</w:t>
      </w:r>
      <w:proofErr w:type="spellEnd"/>
      <w:r w:rsidR="007E0272" w:rsidRPr="007E0272">
        <w:t>, and ACS</w:t>
      </w:r>
      <w:r w:rsidR="00C30EBA">
        <w:rPr>
          <w:rFonts w:hint="eastAsia"/>
        </w:rPr>
        <w:t>, Qualcomm</w:t>
      </w:r>
    </w:p>
    <w:p w:rsidR="00627BB2" w:rsidRPr="00C30EBA" w:rsidRDefault="00627BB2" w:rsidP="007E0272"/>
    <w:p w:rsidR="00627BB2" w:rsidRDefault="00627BB2" w:rsidP="00627BB2">
      <w:pPr>
        <w:pStyle w:val="11"/>
        <w:pBdr>
          <w:top w:val="single" w:sz="12" w:space="3" w:color="auto"/>
        </w:pBdr>
        <w:tabs>
          <w:tab w:val="clear" w:pos="600"/>
        </w:tabs>
        <w:overflowPunct/>
        <w:autoSpaceDE/>
        <w:autoSpaceDN/>
        <w:adjustRightInd/>
        <w:spacing w:before="240" w:after="180"/>
        <w:jc w:val="left"/>
        <w:textAlignment w:val="auto"/>
      </w:pPr>
      <w:r>
        <w:rPr>
          <w:rFonts w:hint="eastAsia"/>
        </w:rPr>
        <w:t>Annex</w:t>
      </w:r>
      <w:r>
        <w:rPr>
          <w:rFonts w:hint="eastAsia"/>
          <w:lang w:eastAsia="zh-CN"/>
        </w:rPr>
        <w:t>: Simulation results</w:t>
      </w:r>
    </w:p>
    <w:p w:rsidR="005D185D" w:rsidDel="005D2231" w:rsidRDefault="005D185D" w:rsidP="00627BB2">
      <w:pPr>
        <w:rPr>
          <w:del w:id="57" w:author="CATT" w:date="2021-08-13T13:51:00Z"/>
          <w:sz w:val="28"/>
          <w:szCs w:val="28"/>
        </w:rPr>
      </w:pPr>
      <w:del w:id="58" w:author="CATT" w:date="2021-08-13T13:51:00Z">
        <w:r w:rsidDel="005D2231">
          <w:rPr>
            <w:rFonts w:hint="eastAsia"/>
            <w:sz w:val="28"/>
            <w:szCs w:val="28"/>
          </w:rPr>
          <w:delText xml:space="preserve">Indoor </w:delText>
        </w:r>
        <w:r w:rsidDel="005D2231">
          <w:rPr>
            <w:sz w:val="28"/>
            <w:szCs w:val="28"/>
          </w:rPr>
          <w:delText>scenario</w:delText>
        </w:r>
        <w:r w:rsidDel="005D2231">
          <w:rPr>
            <w:rFonts w:hint="eastAsia"/>
            <w:sz w:val="28"/>
            <w:szCs w:val="28"/>
          </w:rPr>
          <w:delText>:</w:delText>
        </w:r>
      </w:del>
    </w:p>
    <w:p w:rsidR="00627BB2" w:rsidDel="005D2231" w:rsidRDefault="00627BB2" w:rsidP="005D185D">
      <w:pPr>
        <w:jc w:val="center"/>
        <w:rPr>
          <w:del w:id="59" w:author="CATT" w:date="2021-08-13T13:51:00Z"/>
          <w:sz w:val="28"/>
          <w:szCs w:val="28"/>
        </w:rPr>
      </w:pPr>
      <w:del w:id="60" w:author="CATT" w:date="2021-08-13T13:51:00Z">
        <w:r w:rsidDel="005D2231">
          <w:rPr>
            <w:noProof/>
            <w:sz w:val="28"/>
            <w:szCs w:val="28"/>
            <w:lang w:val="en-US"/>
            <w:rPrChange w:id="61">
              <w:rPr>
                <w:noProof/>
                <w:lang w:val="en-US"/>
              </w:rPr>
            </w:rPrChange>
          </w:rPr>
          <w:drawing>
            <wp:inline distT="0" distB="0" distL="0" distR="0" wp14:anchorId="3D6A9C02" wp14:editId="3DEFD304">
              <wp:extent cx="3524628" cy="2643472"/>
              <wp:effectExtent l="0" t="0" r="0" b="508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5813" cy="2644361"/>
                      </a:xfrm>
                      <a:prstGeom prst="rect">
                        <a:avLst/>
                      </a:prstGeom>
                      <a:noFill/>
                      <a:ln>
                        <a:noFill/>
                      </a:ln>
                    </pic:spPr>
                  </pic:pic>
                </a:graphicData>
              </a:graphic>
            </wp:inline>
          </w:drawing>
        </w:r>
      </w:del>
    </w:p>
    <w:p w:rsidR="00627BB2" w:rsidDel="005D2231" w:rsidRDefault="00627BB2" w:rsidP="00627BB2">
      <w:pPr>
        <w:jc w:val="center"/>
        <w:rPr>
          <w:del w:id="62" w:author="CATT" w:date="2021-08-13T13:51:00Z"/>
          <w:sz w:val="28"/>
          <w:szCs w:val="28"/>
        </w:rPr>
      </w:pPr>
      <w:del w:id="63" w:author="CATT" w:date="2021-08-13T13:51:00Z">
        <w:r w:rsidDel="005D2231">
          <w:rPr>
            <w:noProof/>
            <w:sz w:val="28"/>
            <w:szCs w:val="28"/>
            <w:lang w:val="en-US"/>
            <w:rPrChange w:id="64">
              <w:rPr>
                <w:noProof/>
                <w:lang w:val="en-US"/>
              </w:rPr>
            </w:rPrChange>
          </w:rPr>
          <w:drawing>
            <wp:inline distT="0" distB="0" distL="0" distR="0" wp14:anchorId="55AA81A6" wp14:editId="093C9A4B">
              <wp:extent cx="3458377" cy="2592367"/>
              <wp:effectExtent l="0" t="0" r="889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58406" cy="2592389"/>
                      </a:xfrm>
                      <a:prstGeom prst="rect">
                        <a:avLst/>
                      </a:prstGeom>
                      <a:noFill/>
                      <a:ln>
                        <a:noFill/>
                      </a:ln>
                    </pic:spPr>
                  </pic:pic>
                </a:graphicData>
              </a:graphic>
            </wp:inline>
          </w:drawing>
        </w:r>
      </w:del>
    </w:p>
    <w:p w:rsidR="00627BB2" w:rsidDel="005D2231" w:rsidRDefault="00627BB2" w:rsidP="00627BB2">
      <w:pPr>
        <w:jc w:val="center"/>
        <w:rPr>
          <w:del w:id="65" w:author="CATT" w:date="2021-08-13T13:51:00Z"/>
          <w:sz w:val="28"/>
          <w:szCs w:val="28"/>
        </w:rPr>
      </w:pPr>
      <w:del w:id="66" w:author="CATT" w:date="2021-08-13T13:51:00Z">
        <w:r w:rsidDel="005D2231">
          <w:rPr>
            <w:noProof/>
            <w:sz w:val="28"/>
            <w:szCs w:val="28"/>
            <w:lang w:val="en-US"/>
            <w:rPrChange w:id="67">
              <w:rPr>
                <w:noProof/>
                <w:lang w:val="en-US"/>
              </w:rPr>
            </w:rPrChange>
          </w:rPr>
          <w:lastRenderedPageBreak/>
          <w:drawing>
            <wp:inline distT="0" distB="0" distL="0" distR="0" wp14:anchorId="34753FEA" wp14:editId="1121CC47">
              <wp:extent cx="4027282" cy="3020461"/>
              <wp:effectExtent l="0" t="0" r="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31604" cy="3023703"/>
                      </a:xfrm>
                      <a:prstGeom prst="rect">
                        <a:avLst/>
                      </a:prstGeom>
                      <a:noFill/>
                      <a:ln>
                        <a:noFill/>
                      </a:ln>
                    </pic:spPr>
                  </pic:pic>
                </a:graphicData>
              </a:graphic>
            </wp:inline>
          </w:drawing>
        </w:r>
      </w:del>
    </w:p>
    <w:p w:rsidR="00627BB2" w:rsidDel="005D2231" w:rsidRDefault="00627BB2" w:rsidP="00627BB2">
      <w:pPr>
        <w:jc w:val="center"/>
        <w:rPr>
          <w:del w:id="68" w:author="CATT" w:date="2021-08-13T13:51:00Z"/>
          <w:sz w:val="28"/>
          <w:szCs w:val="28"/>
        </w:rPr>
      </w:pPr>
      <w:del w:id="69" w:author="CATT" w:date="2021-08-13T13:51:00Z">
        <w:r w:rsidDel="005D2231">
          <w:rPr>
            <w:noProof/>
            <w:sz w:val="28"/>
            <w:szCs w:val="28"/>
            <w:lang w:val="en-US"/>
            <w:rPrChange w:id="70">
              <w:rPr>
                <w:noProof/>
                <w:lang w:val="en-US"/>
              </w:rPr>
            </w:rPrChange>
          </w:rPr>
          <w:drawing>
            <wp:inline distT="0" distB="0" distL="0" distR="0" wp14:anchorId="25403495" wp14:editId="2B2E011C">
              <wp:extent cx="3825165" cy="2872072"/>
              <wp:effectExtent l="0" t="0" r="4445"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5838" cy="2872578"/>
                      </a:xfrm>
                      <a:prstGeom prst="rect">
                        <a:avLst/>
                      </a:prstGeom>
                      <a:noFill/>
                      <a:ln>
                        <a:noFill/>
                      </a:ln>
                    </pic:spPr>
                  </pic:pic>
                </a:graphicData>
              </a:graphic>
            </wp:inline>
          </w:drawing>
        </w:r>
      </w:del>
    </w:p>
    <w:p w:rsidR="00627BB2" w:rsidDel="005D2231" w:rsidRDefault="00627BB2" w:rsidP="00627BB2">
      <w:pPr>
        <w:rPr>
          <w:del w:id="71" w:author="CATT" w:date="2021-08-13T13:51:00Z"/>
          <w:sz w:val="28"/>
          <w:szCs w:val="28"/>
        </w:rPr>
      </w:pPr>
    </w:p>
    <w:p w:rsidR="00627BB2" w:rsidDel="005D2231" w:rsidRDefault="00627BB2" w:rsidP="005D185D">
      <w:pPr>
        <w:jc w:val="center"/>
        <w:rPr>
          <w:del w:id="72" w:author="CATT" w:date="2021-08-13T13:51:00Z"/>
          <w:sz w:val="28"/>
          <w:szCs w:val="28"/>
        </w:rPr>
      </w:pPr>
      <w:del w:id="73" w:author="CATT" w:date="2021-08-13T13:51:00Z">
        <w:r w:rsidDel="005D2231">
          <w:rPr>
            <w:noProof/>
            <w:sz w:val="28"/>
            <w:szCs w:val="28"/>
            <w:lang w:val="en-US"/>
            <w:rPrChange w:id="74">
              <w:rPr>
                <w:noProof/>
                <w:lang w:val="en-US"/>
              </w:rPr>
            </w:rPrChange>
          </w:rPr>
          <w:lastRenderedPageBreak/>
          <w:drawing>
            <wp:inline distT="0" distB="0" distL="0" distR="0" wp14:anchorId="11CE7825" wp14:editId="38E3E9A6">
              <wp:extent cx="3810000" cy="2857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del>
    </w:p>
    <w:p w:rsidR="00627BB2" w:rsidDel="005D2231" w:rsidRDefault="00627BB2" w:rsidP="005D185D">
      <w:pPr>
        <w:jc w:val="center"/>
        <w:rPr>
          <w:del w:id="75" w:author="CATT" w:date="2021-08-13T13:51:00Z"/>
          <w:sz w:val="28"/>
          <w:szCs w:val="28"/>
        </w:rPr>
      </w:pPr>
      <w:del w:id="76" w:author="CATT" w:date="2021-08-13T13:51:00Z">
        <w:r w:rsidDel="005D2231">
          <w:rPr>
            <w:noProof/>
            <w:sz w:val="28"/>
            <w:szCs w:val="28"/>
            <w:lang w:val="en-US"/>
            <w:rPrChange w:id="77">
              <w:rPr>
                <w:noProof/>
                <w:lang w:val="en-US"/>
              </w:rPr>
            </w:rPrChange>
          </w:rPr>
          <w:drawing>
            <wp:inline distT="0" distB="0" distL="0" distR="0" wp14:anchorId="52BF58E1" wp14:editId="11C1A3CE">
              <wp:extent cx="3810000" cy="2857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del>
    </w:p>
    <w:p w:rsidR="00627BB2" w:rsidDel="005D2231" w:rsidRDefault="00627BB2" w:rsidP="005D185D">
      <w:pPr>
        <w:jc w:val="center"/>
        <w:rPr>
          <w:del w:id="78" w:author="CATT" w:date="2021-08-13T13:51:00Z"/>
          <w:sz w:val="28"/>
          <w:szCs w:val="28"/>
        </w:rPr>
      </w:pPr>
      <w:del w:id="79" w:author="CATT" w:date="2021-08-13T13:51:00Z">
        <w:r w:rsidDel="005D2231">
          <w:rPr>
            <w:noProof/>
            <w:sz w:val="28"/>
            <w:szCs w:val="28"/>
            <w:lang w:val="en-US"/>
            <w:rPrChange w:id="80">
              <w:rPr>
                <w:noProof/>
                <w:lang w:val="en-US"/>
              </w:rPr>
            </w:rPrChange>
          </w:rPr>
          <w:drawing>
            <wp:inline distT="0" distB="0" distL="0" distR="0" wp14:anchorId="39C23276" wp14:editId="6A169FAC">
              <wp:extent cx="3832052" cy="2872072"/>
              <wp:effectExtent l="0" t="0" r="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33296" cy="2873004"/>
                      </a:xfrm>
                      <a:prstGeom prst="rect">
                        <a:avLst/>
                      </a:prstGeom>
                      <a:noFill/>
                      <a:ln>
                        <a:noFill/>
                      </a:ln>
                    </pic:spPr>
                  </pic:pic>
                </a:graphicData>
              </a:graphic>
            </wp:inline>
          </w:drawing>
        </w:r>
      </w:del>
    </w:p>
    <w:p w:rsidR="00627BB2" w:rsidDel="005D2231" w:rsidRDefault="00627BB2" w:rsidP="005D185D">
      <w:pPr>
        <w:jc w:val="center"/>
        <w:rPr>
          <w:del w:id="81" w:author="CATT" w:date="2021-08-13T13:51:00Z"/>
          <w:sz w:val="28"/>
          <w:szCs w:val="28"/>
        </w:rPr>
      </w:pPr>
      <w:del w:id="82" w:author="CATT" w:date="2021-08-13T13:51:00Z">
        <w:r w:rsidDel="005D2231">
          <w:rPr>
            <w:noProof/>
            <w:sz w:val="28"/>
            <w:szCs w:val="28"/>
            <w:lang w:val="en-US"/>
            <w:rPrChange w:id="83">
              <w:rPr>
                <w:noProof/>
                <w:lang w:val="en-US"/>
              </w:rPr>
            </w:rPrChange>
          </w:rPr>
          <w:lastRenderedPageBreak/>
          <w:drawing>
            <wp:inline distT="0" distB="0" distL="0" distR="0" wp14:anchorId="25B38DA3" wp14:editId="744D6334">
              <wp:extent cx="3879482" cy="2907772"/>
              <wp:effectExtent l="0" t="0" r="6985" b="698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80645" cy="2908644"/>
                      </a:xfrm>
                      <a:prstGeom prst="rect">
                        <a:avLst/>
                      </a:prstGeom>
                      <a:noFill/>
                      <a:ln>
                        <a:noFill/>
                      </a:ln>
                    </pic:spPr>
                  </pic:pic>
                </a:graphicData>
              </a:graphic>
            </wp:inline>
          </w:drawing>
        </w:r>
      </w:del>
    </w:p>
    <w:p w:rsidR="00627BB2" w:rsidDel="005D2231" w:rsidRDefault="00627BB2" w:rsidP="00627BB2">
      <w:pPr>
        <w:rPr>
          <w:del w:id="84" w:author="CATT" w:date="2021-08-13T13:51:00Z"/>
          <w:sz w:val="28"/>
          <w:szCs w:val="28"/>
        </w:rPr>
      </w:pPr>
    </w:p>
    <w:p w:rsidR="00627BB2" w:rsidDel="005D2231" w:rsidRDefault="005D185D" w:rsidP="00627BB2">
      <w:pPr>
        <w:rPr>
          <w:del w:id="85" w:author="CATT" w:date="2021-08-13T13:51:00Z"/>
          <w:sz w:val="28"/>
          <w:szCs w:val="28"/>
        </w:rPr>
      </w:pPr>
      <w:del w:id="86" w:author="CATT" w:date="2021-08-13T13:51:00Z">
        <w:r w:rsidDel="005D2231">
          <w:rPr>
            <w:rFonts w:hint="eastAsia"/>
            <w:sz w:val="28"/>
            <w:szCs w:val="28"/>
          </w:rPr>
          <w:delText xml:space="preserve">Dense urban </w:delText>
        </w:r>
        <w:r w:rsidDel="005D2231">
          <w:rPr>
            <w:sz w:val="28"/>
            <w:szCs w:val="28"/>
          </w:rPr>
          <w:delText>scenario</w:delText>
        </w:r>
        <w:r w:rsidR="00627BB2" w:rsidDel="005D2231">
          <w:rPr>
            <w:rFonts w:hint="eastAsia"/>
            <w:sz w:val="28"/>
            <w:szCs w:val="28"/>
          </w:rPr>
          <w:delText>：</w:delText>
        </w:r>
      </w:del>
    </w:p>
    <w:p w:rsidR="00627BB2" w:rsidDel="005D2231" w:rsidRDefault="00627BB2" w:rsidP="005D185D">
      <w:pPr>
        <w:jc w:val="center"/>
        <w:rPr>
          <w:del w:id="87" w:author="CATT" w:date="2021-08-13T13:51:00Z"/>
          <w:sz w:val="28"/>
          <w:szCs w:val="28"/>
        </w:rPr>
      </w:pPr>
      <w:del w:id="88" w:author="CATT" w:date="2021-08-13T13:51:00Z">
        <w:r w:rsidDel="005D2231">
          <w:rPr>
            <w:noProof/>
            <w:sz w:val="28"/>
            <w:szCs w:val="28"/>
            <w:lang w:val="en-US"/>
            <w:rPrChange w:id="89">
              <w:rPr>
                <w:noProof/>
                <w:lang w:val="en-US"/>
              </w:rPr>
            </w:rPrChange>
          </w:rPr>
          <w:drawing>
            <wp:inline distT="0" distB="0" distL="0" distR="0" wp14:anchorId="05114539" wp14:editId="0299557B">
              <wp:extent cx="3372229" cy="2529172"/>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70971" cy="2528228"/>
                      </a:xfrm>
                      <a:prstGeom prst="rect">
                        <a:avLst/>
                      </a:prstGeom>
                      <a:noFill/>
                      <a:ln>
                        <a:noFill/>
                      </a:ln>
                    </pic:spPr>
                  </pic:pic>
                </a:graphicData>
              </a:graphic>
            </wp:inline>
          </w:drawing>
        </w:r>
      </w:del>
    </w:p>
    <w:p w:rsidR="00627BB2" w:rsidDel="005D2231" w:rsidRDefault="00627BB2" w:rsidP="005D185D">
      <w:pPr>
        <w:jc w:val="center"/>
        <w:rPr>
          <w:del w:id="90" w:author="CATT" w:date="2021-08-13T13:51:00Z"/>
          <w:sz w:val="28"/>
          <w:szCs w:val="28"/>
        </w:rPr>
      </w:pPr>
      <w:del w:id="91" w:author="CATT" w:date="2021-08-13T13:51:00Z">
        <w:r w:rsidDel="005D2231">
          <w:rPr>
            <w:noProof/>
            <w:sz w:val="28"/>
            <w:szCs w:val="28"/>
            <w:lang w:val="en-US"/>
            <w:rPrChange w:id="92">
              <w:rPr>
                <w:noProof/>
                <w:lang w:val="en-US"/>
              </w:rPr>
            </w:rPrChange>
          </w:rPr>
          <w:drawing>
            <wp:inline distT="0" distB="0" distL="0" distR="0" wp14:anchorId="35CFE78E" wp14:editId="03F3005E">
              <wp:extent cx="3589082" cy="269507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89537" cy="2695416"/>
                      </a:xfrm>
                      <a:prstGeom prst="rect">
                        <a:avLst/>
                      </a:prstGeom>
                      <a:noFill/>
                      <a:ln>
                        <a:noFill/>
                      </a:ln>
                    </pic:spPr>
                  </pic:pic>
                </a:graphicData>
              </a:graphic>
            </wp:inline>
          </w:drawing>
        </w:r>
      </w:del>
    </w:p>
    <w:p w:rsidR="00627BB2" w:rsidDel="005D2231" w:rsidRDefault="00627BB2" w:rsidP="005D185D">
      <w:pPr>
        <w:jc w:val="center"/>
        <w:rPr>
          <w:del w:id="93" w:author="CATT" w:date="2021-08-13T13:51:00Z"/>
          <w:sz w:val="28"/>
          <w:szCs w:val="28"/>
        </w:rPr>
      </w:pPr>
      <w:del w:id="94" w:author="CATT" w:date="2021-08-13T13:51:00Z">
        <w:r w:rsidDel="005D2231">
          <w:rPr>
            <w:noProof/>
            <w:sz w:val="28"/>
            <w:szCs w:val="28"/>
            <w:lang w:val="en-US"/>
            <w:rPrChange w:id="95">
              <w:rPr>
                <w:noProof/>
                <w:lang w:val="en-US"/>
              </w:rPr>
            </w:rPrChange>
          </w:rPr>
          <w:lastRenderedPageBreak/>
          <w:drawing>
            <wp:inline distT="0" distB="0" distL="0" distR="0" wp14:anchorId="127A3116" wp14:editId="74B9DC5A">
              <wp:extent cx="3650882" cy="2736430"/>
              <wp:effectExtent l="0" t="0" r="6985"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51977" cy="2737251"/>
                      </a:xfrm>
                      <a:prstGeom prst="rect">
                        <a:avLst/>
                      </a:prstGeom>
                      <a:noFill/>
                      <a:ln>
                        <a:noFill/>
                      </a:ln>
                    </pic:spPr>
                  </pic:pic>
                </a:graphicData>
              </a:graphic>
            </wp:inline>
          </w:drawing>
        </w:r>
      </w:del>
    </w:p>
    <w:p w:rsidR="00627BB2" w:rsidDel="005D2231" w:rsidRDefault="00627BB2" w:rsidP="005D185D">
      <w:pPr>
        <w:jc w:val="center"/>
        <w:rPr>
          <w:del w:id="96" w:author="CATT" w:date="2021-08-13T13:51:00Z"/>
          <w:sz w:val="28"/>
          <w:szCs w:val="28"/>
        </w:rPr>
      </w:pPr>
      <w:del w:id="97" w:author="CATT" w:date="2021-08-13T13:51:00Z">
        <w:r w:rsidDel="005D2231">
          <w:rPr>
            <w:noProof/>
            <w:sz w:val="28"/>
            <w:szCs w:val="28"/>
            <w:lang w:val="en-US"/>
            <w:rPrChange w:id="98">
              <w:rPr>
                <w:noProof/>
                <w:lang w:val="en-US"/>
              </w:rPr>
            </w:rPrChange>
          </w:rPr>
          <w:drawing>
            <wp:inline distT="0" distB="0" distL="0" distR="0" wp14:anchorId="27A664EF" wp14:editId="357ADEE5">
              <wp:extent cx="3669008" cy="2751756"/>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70398" cy="2752798"/>
                      </a:xfrm>
                      <a:prstGeom prst="rect">
                        <a:avLst/>
                      </a:prstGeom>
                      <a:noFill/>
                      <a:ln>
                        <a:noFill/>
                      </a:ln>
                    </pic:spPr>
                  </pic:pic>
                </a:graphicData>
              </a:graphic>
            </wp:inline>
          </w:drawing>
        </w:r>
      </w:del>
    </w:p>
    <w:p w:rsidR="00627BB2" w:rsidDel="005D2231" w:rsidRDefault="00627BB2" w:rsidP="005D185D">
      <w:pPr>
        <w:jc w:val="center"/>
        <w:rPr>
          <w:del w:id="99" w:author="CATT" w:date="2021-08-13T13:51:00Z"/>
          <w:sz w:val="28"/>
          <w:szCs w:val="28"/>
        </w:rPr>
      </w:pPr>
      <w:del w:id="100" w:author="CATT" w:date="2021-08-13T13:51:00Z">
        <w:r w:rsidDel="005D2231">
          <w:rPr>
            <w:noProof/>
            <w:sz w:val="28"/>
            <w:szCs w:val="28"/>
            <w:lang w:val="en-US"/>
            <w:rPrChange w:id="101">
              <w:rPr>
                <w:noProof/>
                <w:lang w:val="en-US"/>
              </w:rPr>
            </w:rPrChange>
          </w:rPr>
          <w:drawing>
            <wp:inline distT="0" distB="0" distL="0" distR="0" wp14:anchorId="60422EF2" wp14:editId="660FE908">
              <wp:extent cx="4130040" cy="309372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30040" cy="3093720"/>
                      </a:xfrm>
                      <a:prstGeom prst="rect">
                        <a:avLst/>
                      </a:prstGeom>
                      <a:noFill/>
                      <a:ln>
                        <a:noFill/>
                      </a:ln>
                    </pic:spPr>
                  </pic:pic>
                </a:graphicData>
              </a:graphic>
            </wp:inline>
          </w:drawing>
        </w:r>
      </w:del>
    </w:p>
    <w:p w:rsidR="00627BB2" w:rsidDel="005D2231" w:rsidRDefault="00627BB2" w:rsidP="005D185D">
      <w:pPr>
        <w:jc w:val="center"/>
        <w:rPr>
          <w:del w:id="102" w:author="CATT" w:date="2021-08-13T13:51:00Z"/>
          <w:sz w:val="28"/>
          <w:szCs w:val="28"/>
        </w:rPr>
      </w:pPr>
      <w:del w:id="103" w:author="CATT" w:date="2021-08-13T13:51:00Z">
        <w:r w:rsidDel="005D2231">
          <w:rPr>
            <w:noProof/>
            <w:sz w:val="28"/>
            <w:szCs w:val="28"/>
            <w:lang w:val="en-US"/>
            <w:rPrChange w:id="104">
              <w:rPr>
                <w:noProof/>
                <w:lang w:val="en-US"/>
              </w:rPr>
            </w:rPrChange>
          </w:rPr>
          <w:lastRenderedPageBreak/>
          <w:drawing>
            <wp:inline distT="0" distB="0" distL="0" distR="0" wp14:anchorId="6EA71FF4" wp14:editId="1C81C310">
              <wp:extent cx="4076700" cy="30556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76700" cy="3055620"/>
                      </a:xfrm>
                      <a:prstGeom prst="rect">
                        <a:avLst/>
                      </a:prstGeom>
                      <a:noFill/>
                      <a:ln>
                        <a:noFill/>
                      </a:ln>
                    </pic:spPr>
                  </pic:pic>
                </a:graphicData>
              </a:graphic>
            </wp:inline>
          </w:drawing>
        </w:r>
      </w:del>
    </w:p>
    <w:p w:rsidR="00627BB2" w:rsidDel="005D2231" w:rsidRDefault="00627BB2" w:rsidP="00627BB2">
      <w:pPr>
        <w:ind w:firstLineChars="200" w:firstLine="560"/>
        <w:rPr>
          <w:del w:id="105" w:author="CATT" w:date="2021-08-13T13:51:00Z"/>
          <w:sz w:val="28"/>
          <w:szCs w:val="28"/>
        </w:rPr>
      </w:pPr>
    </w:p>
    <w:p w:rsidR="00627BB2" w:rsidDel="005D2231" w:rsidRDefault="00627BB2" w:rsidP="005D185D">
      <w:pPr>
        <w:jc w:val="center"/>
        <w:rPr>
          <w:del w:id="106" w:author="CATT" w:date="2021-08-13T13:51:00Z"/>
          <w:sz w:val="28"/>
          <w:szCs w:val="28"/>
        </w:rPr>
      </w:pPr>
      <w:del w:id="107" w:author="CATT" w:date="2021-08-13T13:51:00Z">
        <w:r w:rsidDel="005D2231">
          <w:rPr>
            <w:noProof/>
            <w:sz w:val="28"/>
            <w:szCs w:val="28"/>
            <w:lang w:val="en-US"/>
            <w:rPrChange w:id="108">
              <w:rPr>
                <w:noProof/>
                <w:lang w:val="en-US"/>
              </w:rPr>
            </w:rPrChange>
          </w:rPr>
          <w:drawing>
            <wp:inline distT="0" distB="0" distL="0" distR="0" wp14:anchorId="001E0798" wp14:editId="1B16004D">
              <wp:extent cx="4107180" cy="3078480"/>
              <wp:effectExtent l="0" t="0" r="762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07180" cy="3078480"/>
                      </a:xfrm>
                      <a:prstGeom prst="rect">
                        <a:avLst/>
                      </a:prstGeom>
                      <a:noFill/>
                      <a:ln>
                        <a:noFill/>
                      </a:ln>
                    </pic:spPr>
                  </pic:pic>
                </a:graphicData>
              </a:graphic>
            </wp:inline>
          </w:drawing>
        </w:r>
      </w:del>
    </w:p>
    <w:p w:rsidR="00627BB2" w:rsidDel="005D2231" w:rsidRDefault="00627BB2" w:rsidP="005D185D">
      <w:pPr>
        <w:jc w:val="center"/>
        <w:rPr>
          <w:del w:id="109" w:author="CATT" w:date="2021-08-13T13:51:00Z"/>
          <w:sz w:val="28"/>
          <w:szCs w:val="28"/>
        </w:rPr>
      </w:pPr>
      <w:del w:id="110" w:author="CATT" w:date="2021-08-13T13:51:00Z">
        <w:r w:rsidDel="005D2231">
          <w:rPr>
            <w:noProof/>
            <w:sz w:val="28"/>
            <w:szCs w:val="28"/>
            <w:lang w:val="en-US"/>
            <w:rPrChange w:id="111">
              <w:rPr>
                <w:noProof/>
                <w:lang w:val="en-US"/>
              </w:rPr>
            </w:rPrChange>
          </w:rPr>
          <w:lastRenderedPageBreak/>
          <w:drawing>
            <wp:inline distT="0" distB="0" distL="0" distR="0" wp14:anchorId="3075C0A6" wp14:editId="306C6B76">
              <wp:extent cx="4290060" cy="32156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90060" cy="3215640"/>
                      </a:xfrm>
                      <a:prstGeom prst="rect">
                        <a:avLst/>
                      </a:prstGeom>
                      <a:noFill/>
                      <a:ln>
                        <a:noFill/>
                      </a:ln>
                    </pic:spPr>
                  </pic:pic>
                </a:graphicData>
              </a:graphic>
            </wp:inline>
          </w:drawing>
        </w:r>
      </w:del>
    </w:p>
    <w:p w:rsidR="00627BB2" w:rsidRDefault="00627BB2" w:rsidP="007E0272">
      <w:pPr>
        <w:rPr>
          <w:ins w:id="112" w:author="CATT" w:date="2021-08-13T13:53:00Z"/>
          <w:color w:val="FF0000"/>
          <w:lang w:val="en-US"/>
        </w:rPr>
      </w:pPr>
    </w:p>
    <w:p w:rsidR="005D2231" w:rsidRDefault="005D2231" w:rsidP="005D2231">
      <w:pPr>
        <w:rPr>
          <w:ins w:id="113" w:author="CATT" w:date="2021-08-13T13:53:00Z"/>
          <w:sz w:val="28"/>
          <w:szCs w:val="28"/>
        </w:rPr>
      </w:pPr>
      <w:ins w:id="114" w:author="CATT" w:date="2021-08-13T13:53:00Z">
        <w:r>
          <w:rPr>
            <w:rFonts w:hint="eastAsia"/>
            <w:sz w:val="28"/>
            <w:szCs w:val="28"/>
          </w:rPr>
          <w:t xml:space="preserve">Indoor </w:t>
        </w:r>
        <w:r>
          <w:rPr>
            <w:sz w:val="28"/>
            <w:szCs w:val="28"/>
          </w:rPr>
          <w:t>scenario</w:t>
        </w:r>
        <w:r>
          <w:rPr>
            <w:rFonts w:hint="eastAsia"/>
            <w:sz w:val="28"/>
            <w:szCs w:val="28"/>
          </w:rPr>
          <w:t>:</w:t>
        </w:r>
      </w:ins>
    </w:p>
    <w:p w:rsidR="005D2231" w:rsidRPr="0088075E" w:rsidRDefault="005D2231" w:rsidP="005D2231">
      <w:pPr>
        <w:jc w:val="center"/>
        <w:rPr>
          <w:ins w:id="115" w:author="CATT" w:date="2021-08-13T13:53:00Z"/>
          <w:sz w:val="28"/>
          <w:szCs w:val="28"/>
        </w:rPr>
      </w:pPr>
      <w:ins w:id="116" w:author="CATT" w:date="2021-08-13T13:53:00Z">
        <w:r>
          <w:rPr>
            <w:noProof/>
            <w:sz w:val="28"/>
            <w:szCs w:val="28"/>
            <w:lang w:val="en-US"/>
            <w:rPrChange w:id="117">
              <w:rPr>
                <w:noProof/>
                <w:lang w:val="en-US"/>
              </w:rPr>
            </w:rPrChange>
          </w:rPr>
          <w:drawing>
            <wp:inline distT="0" distB="0" distL="0" distR="0" wp14:anchorId="33CFCF42" wp14:editId="464EE98C">
              <wp:extent cx="3556000" cy="2667000"/>
              <wp:effectExtent l="0" t="0" r="635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60dl.emf"/>
                      <pic:cNvPicPr/>
                    </pic:nvPicPr>
                    <pic:blipFill>
                      <a:blip r:embed="rId25">
                        <a:extLst>
                          <a:ext uri="{28A0092B-C50C-407E-A947-70E740481C1C}">
                            <a14:useLocalDpi xmlns:a14="http://schemas.microsoft.com/office/drawing/2010/main" val="0"/>
                          </a:ext>
                        </a:extLst>
                      </a:blip>
                      <a:stretch>
                        <a:fillRect/>
                      </a:stretch>
                    </pic:blipFill>
                    <pic:spPr>
                      <a:xfrm>
                        <a:off x="0" y="0"/>
                        <a:ext cx="3556000" cy="2667000"/>
                      </a:xfrm>
                      <a:prstGeom prst="rect">
                        <a:avLst/>
                      </a:prstGeom>
                    </pic:spPr>
                  </pic:pic>
                </a:graphicData>
              </a:graphic>
            </wp:inline>
          </w:drawing>
        </w:r>
      </w:ins>
    </w:p>
    <w:p w:rsidR="005D2231" w:rsidRDefault="005D2231" w:rsidP="005D2231">
      <w:pPr>
        <w:jc w:val="center"/>
        <w:rPr>
          <w:ins w:id="118" w:author="CATT" w:date="2021-08-13T13:53:00Z"/>
          <w:sz w:val="28"/>
          <w:szCs w:val="28"/>
        </w:rPr>
      </w:pPr>
      <w:ins w:id="119" w:author="CATT" w:date="2021-08-13T13:53:00Z">
        <w:r>
          <w:rPr>
            <w:noProof/>
            <w:sz w:val="28"/>
            <w:szCs w:val="28"/>
            <w:lang w:val="en-US"/>
            <w:rPrChange w:id="120">
              <w:rPr>
                <w:noProof/>
                <w:lang w:val="en-US"/>
              </w:rPr>
            </w:rPrChange>
          </w:rPr>
          <w:drawing>
            <wp:inline distT="0" distB="0" distL="0" distR="0" wp14:anchorId="5C628024" wp14:editId="49DACE94">
              <wp:extent cx="3230880" cy="2423160"/>
              <wp:effectExtent l="0" t="0" r="762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60ul.emf"/>
                      <pic:cNvPicPr/>
                    </pic:nvPicPr>
                    <pic:blipFill>
                      <a:blip r:embed="rId26">
                        <a:extLst>
                          <a:ext uri="{28A0092B-C50C-407E-A947-70E740481C1C}">
                            <a14:useLocalDpi xmlns:a14="http://schemas.microsoft.com/office/drawing/2010/main" val="0"/>
                          </a:ext>
                        </a:extLst>
                      </a:blip>
                      <a:stretch>
                        <a:fillRect/>
                      </a:stretch>
                    </pic:blipFill>
                    <pic:spPr>
                      <a:xfrm>
                        <a:off x="0" y="0"/>
                        <a:ext cx="3230880" cy="2423160"/>
                      </a:xfrm>
                      <a:prstGeom prst="rect">
                        <a:avLst/>
                      </a:prstGeom>
                    </pic:spPr>
                  </pic:pic>
                </a:graphicData>
              </a:graphic>
            </wp:inline>
          </w:drawing>
        </w:r>
      </w:ins>
    </w:p>
    <w:p w:rsidR="005D2231" w:rsidRDefault="005D2231" w:rsidP="005D2231">
      <w:pPr>
        <w:jc w:val="center"/>
        <w:rPr>
          <w:ins w:id="121" w:author="CATT" w:date="2021-08-13T13:53:00Z"/>
          <w:sz w:val="28"/>
          <w:szCs w:val="28"/>
        </w:rPr>
      </w:pPr>
      <w:ins w:id="122" w:author="CATT" w:date="2021-08-13T13:53:00Z">
        <w:r>
          <w:rPr>
            <w:noProof/>
            <w:sz w:val="28"/>
            <w:szCs w:val="28"/>
            <w:lang w:val="en-US"/>
            <w:rPrChange w:id="123">
              <w:rPr>
                <w:noProof/>
                <w:lang w:val="en-US"/>
              </w:rPr>
            </w:rPrChange>
          </w:rPr>
          <w:lastRenderedPageBreak/>
          <w:drawing>
            <wp:inline distT="0" distB="0" distL="0" distR="0" wp14:anchorId="6A33D403" wp14:editId="61596588">
              <wp:extent cx="4023360" cy="301752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70dl.emf"/>
                      <pic:cNvPicPr/>
                    </pic:nvPicPr>
                    <pic:blipFill>
                      <a:blip r:embed="rId27">
                        <a:extLst>
                          <a:ext uri="{28A0092B-C50C-407E-A947-70E740481C1C}">
                            <a14:useLocalDpi xmlns:a14="http://schemas.microsoft.com/office/drawing/2010/main" val="0"/>
                          </a:ext>
                        </a:extLst>
                      </a:blip>
                      <a:stretch>
                        <a:fillRect/>
                      </a:stretch>
                    </pic:blipFill>
                    <pic:spPr>
                      <a:xfrm>
                        <a:off x="0" y="0"/>
                        <a:ext cx="4023360" cy="3017520"/>
                      </a:xfrm>
                      <a:prstGeom prst="rect">
                        <a:avLst/>
                      </a:prstGeom>
                    </pic:spPr>
                  </pic:pic>
                </a:graphicData>
              </a:graphic>
            </wp:inline>
          </w:drawing>
        </w:r>
      </w:ins>
    </w:p>
    <w:p w:rsidR="005D2231" w:rsidRDefault="005D2231" w:rsidP="005D2231">
      <w:pPr>
        <w:jc w:val="center"/>
        <w:rPr>
          <w:ins w:id="124" w:author="CATT" w:date="2021-08-13T13:53:00Z"/>
          <w:sz w:val="28"/>
          <w:szCs w:val="28"/>
        </w:rPr>
      </w:pPr>
      <w:ins w:id="125" w:author="CATT" w:date="2021-08-13T13:53:00Z">
        <w:r>
          <w:rPr>
            <w:noProof/>
            <w:sz w:val="28"/>
            <w:szCs w:val="28"/>
            <w:lang w:val="en-US"/>
            <w:rPrChange w:id="126">
              <w:rPr>
                <w:noProof/>
                <w:lang w:val="en-US"/>
              </w:rPr>
            </w:rPrChange>
          </w:rPr>
          <w:drawing>
            <wp:inline distT="0" distB="0" distL="0" distR="0" wp14:anchorId="3D990892" wp14:editId="32EA8DAD">
              <wp:extent cx="4155440" cy="3116580"/>
              <wp:effectExtent l="0" t="0" r="0"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70ul.emf"/>
                      <pic:cNvPicPr/>
                    </pic:nvPicPr>
                    <pic:blipFill>
                      <a:blip r:embed="rId28">
                        <a:extLst>
                          <a:ext uri="{28A0092B-C50C-407E-A947-70E740481C1C}">
                            <a14:useLocalDpi xmlns:a14="http://schemas.microsoft.com/office/drawing/2010/main" val="0"/>
                          </a:ext>
                        </a:extLst>
                      </a:blip>
                      <a:stretch>
                        <a:fillRect/>
                      </a:stretch>
                    </pic:blipFill>
                    <pic:spPr>
                      <a:xfrm>
                        <a:off x="0" y="0"/>
                        <a:ext cx="4155440" cy="3116580"/>
                      </a:xfrm>
                      <a:prstGeom prst="rect">
                        <a:avLst/>
                      </a:prstGeom>
                    </pic:spPr>
                  </pic:pic>
                </a:graphicData>
              </a:graphic>
            </wp:inline>
          </w:drawing>
        </w:r>
      </w:ins>
    </w:p>
    <w:p w:rsidR="005D2231" w:rsidRDefault="005D2231" w:rsidP="00B90998">
      <w:pPr>
        <w:pStyle w:val="afa"/>
        <w:ind w:left="360" w:firstLine="560"/>
        <w:rPr>
          <w:ins w:id="127" w:author="CATT" w:date="2021-08-13T13:53:00Z"/>
          <w:sz w:val="28"/>
          <w:szCs w:val="28"/>
        </w:rPr>
        <w:pPrChange w:id="128" w:author="CATT" w:date="2021-08-16T16:24:00Z">
          <w:pPr>
            <w:pStyle w:val="afa"/>
            <w:ind w:left="360"/>
          </w:pPr>
        </w:pPrChange>
      </w:pPr>
      <w:ins w:id="129" w:author="CATT" w:date="2021-08-13T13:53:00Z">
        <w:r>
          <w:rPr>
            <w:noProof/>
            <w:sz w:val="28"/>
            <w:szCs w:val="28"/>
            <w:lang w:val="en-US"/>
            <w:rPrChange w:id="130">
              <w:rPr>
                <w:noProof/>
                <w:lang w:val="en-US"/>
              </w:rPr>
            </w:rPrChange>
          </w:rPr>
          <w:lastRenderedPageBreak/>
          <w:drawing>
            <wp:inline distT="0" distB="0" distL="0" distR="0" wp14:anchorId="4A18889D" wp14:editId="2A3DB9F7">
              <wp:extent cx="4654600" cy="349123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60 dl.emf"/>
                      <pic:cNvPicPr/>
                    </pic:nvPicPr>
                    <pic:blipFill>
                      <a:blip r:embed="rId29">
                        <a:extLst>
                          <a:ext uri="{28A0092B-C50C-407E-A947-70E740481C1C}">
                            <a14:useLocalDpi xmlns:a14="http://schemas.microsoft.com/office/drawing/2010/main" val="0"/>
                          </a:ext>
                        </a:extLst>
                      </a:blip>
                      <a:stretch>
                        <a:fillRect/>
                      </a:stretch>
                    </pic:blipFill>
                    <pic:spPr>
                      <a:xfrm>
                        <a:off x="0" y="0"/>
                        <a:ext cx="4655785" cy="3492119"/>
                      </a:xfrm>
                      <a:prstGeom prst="rect">
                        <a:avLst/>
                      </a:prstGeom>
                    </pic:spPr>
                  </pic:pic>
                </a:graphicData>
              </a:graphic>
            </wp:inline>
          </w:drawing>
        </w:r>
      </w:ins>
    </w:p>
    <w:p w:rsidR="005D2231" w:rsidRDefault="005D2231" w:rsidP="005D2231">
      <w:pPr>
        <w:pStyle w:val="afa"/>
        <w:ind w:left="360" w:firstLineChars="100" w:firstLine="280"/>
        <w:rPr>
          <w:ins w:id="131" w:author="CATT" w:date="2021-08-13T13:53:00Z"/>
          <w:sz w:val="28"/>
          <w:szCs w:val="28"/>
        </w:rPr>
      </w:pPr>
    </w:p>
    <w:p w:rsidR="005D2231" w:rsidRDefault="005D2231" w:rsidP="00B90998">
      <w:pPr>
        <w:pStyle w:val="afa"/>
        <w:ind w:left="360" w:firstLineChars="100" w:firstLine="280"/>
        <w:rPr>
          <w:ins w:id="132" w:author="CATT" w:date="2021-08-13T13:53:00Z"/>
          <w:sz w:val="28"/>
          <w:szCs w:val="28"/>
        </w:rPr>
        <w:pPrChange w:id="133" w:author="CATT" w:date="2021-08-16T16:24:00Z">
          <w:pPr>
            <w:pStyle w:val="afa"/>
            <w:ind w:left="360" w:firstLineChars="100" w:firstLine="210"/>
          </w:pPr>
        </w:pPrChange>
      </w:pPr>
      <w:ins w:id="134" w:author="CATT" w:date="2021-08-13T13:53:00Z">
        <w:r>
          <w:rPr>
            <w:noProof/>
            <w:sz w:val="28"/>
            <w:szCs w:val="28"/>
            <w:lang w:val="en-US"/>
            <w:rPrChange w:id="135">
              <w:rPr>
                <w:noProof/>
                <w:lang w:val="en-US"/>
              </w:rPr>
            </w:rPrChange>
          </w:rPr>
          <w:drawing>
            <wp:inline distT="0" distB="0" distL="0" distR="0" wp14:anchorId="1D1404C9" wp14:editId="24085482">
              <wp:extent cx="4411980" cy="3308985"/>
              <wp:effectExtent l="0" t="0" r="7620" b="571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N60.emf"/>
                      <pic:cNvPicPr/>
                    </pic:nvPicPr>
                    <pic:blipFill>
                      <a:blip r:embed="rId30">
                        <a:extLst>
                          <a:ext uri="{28A0092B-C50C-407E-A947-70E740481C1C}">
                            <a14:useLocalDpi xmlns:a14="http://schemas.microsoft.com/office/drawing/2010/main" val="0"/>
                          </a:ext>
                        </a:extLst>
                      </a:blip>
                      <a:stretch>
                        <a:fillRect/>
                      </a:stretch>
                    </pic:blipFill>
                    <pic:spPr>
                      <a:xfrm>
                        <a:off x="0" y="0"/>
                        <a:ext cx="4411980" cy="3308985"/>
                      </a:xfrm>
                      <a:prstGeom prst="rect">
                        <a:avLst/>
                      </a:prstGeom>
                    </pic:spPr>
                  </pic:pic>
                </a:graphicData>
              </a:graphic>
            </wp:inline>
          </w:drawing>
        </w:r>
      </w:ins>
    </w:p>
    <w:p w:rsidR="005D2231" w:rsidRDefault="005D2231" w:rsidP="00B90998">
      <w:pPr>
        <w:pStyle w:val="afa"/>
        <w:ind w:left="360" w:firstLineChars="100" w:firstLine="280"/>
        <w:rPr>
          <w:ins w:id="136" w:author="CATT" w:date="2021-08-13T13:53:00Z"/>
          <w:sz w:val="28"/>
          <w:szCs w:val="28"/>
        </w:rPr>
        <w:pPrChange w:id="137" w:author="CATT" w:date="2021-08-16T16:24:00Z">
          <w:pPr>
            <w:pStyle w:val="afa"/>
            <w:ind w:left="360" w:firstLineChars="100" w:firstLine="210"/>
          </w:pPr>
        </w:pPrChange>
      </w:pPr>
      <w:ins w:id="138" w:author="CATT" w:date="2021-08-13T13:53:00Z">
        <w:r>
          <w:rPr>
            <w:noProof/>
            <w:sz w:val="28"/>
            <w:szCs w:val="28"/>
            <w:lang w:val="en-US"/>
            <w:rPrChange w:id="139">
              <w:rPr>
                <w:noProof/>
                <w:lang w:val="en-US"/>
              </w:rPr>
            </w:rPrChange>
          </w:rPr>
          <w:lastRenderedPageBreak/>
          <w:drawing>
            <wp:inline distT="0" distB="0" distL="0" distR="0" wp14:anchorId="6E9ECF9F" wp14:editId="5D900324">
              <wp:extent cx="4588510" cy="3441659"/>
              <wp:effectExtent l="0" t="0" r="2540" b="698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70dl.emf"/>
                      <pic:cNvPicPr/>
                    </pic:nvPicPr>
                    <pic:blipFill>
                      <a:blip r:embed="rId31">
                        <a:extLst>
                          <a:ext uri="{28A0092B-C50C-407E-A947-70E740481C1C}">
                            <a14:useLocalDpi xmlns:a14="http://schemas.microsoft.com/office/drawing/2010/main" val="0"/>
                          </a:ext>
                        </a:extLst>
                      </a:blip>
                      <a:stretch>
                        <a:fillRect/>
                      </a:stretch>
                    </pic:blipFill>
                    <pic:spPr>
                      <a:xfrm>
                        <a:off x="0" y="0"/>
                        <a:ext cx="4606612" cy="3455236"/>
                      </a:xfrm>
                      <a:prstGeom prst="rect">
                        <a:avLst/>
                      </a:prstGeom>
                    </pic:spPr>
                  </pic:pic>
                </a:graphicData>
              </a:graphic>
            </wp:inline>
          </w:drawing>
        </w:r>
      </w:ins>
    </w:p>
    <w:p w:rsidR="005D2231" w:rsidRPr="00B9734B" w:rsidRDefault="005D2231" w:rsidP="005D2231">
      <w:pPr>
        <w:ind w:firstLineChars="150" w:firstLine="420"/>
        <w:rPr>
          <w:ins w:id="140" w:author="CATT" w:date="2021-08-13T13:53:00Z"/>
          <w:sz w:val="28"/>
          <w:szCs w:val="28"/>
        </w:rPr>
      </w:pPr>
    </w:p>
    <w:p w:rsidR="005D2231" w:rsidRDefault="005D2231" w:rsidP="00B90998">
      <w:pPr>
        <w:pStyle w:val="afa"/>
        <w:ind w:left="360" w:firstLineChars="400" w:firstLine="1120"/>
        <w:rPr>
          <w:ins w:id="141" w:author="CATT" w:date="2021-08-13T13:53:00Z"/>
          <w:sz w:val="28"/>
          <w:szCs w:val="28"/>
        </w:rPr>
        <w:pPrChange w:id="142" w:author="CATT" w:date="2021-08-16T16:24:00Z">
          <w:pPr>
            <w:pStyle w:val="afa"/>
            <w:ind w:left="360" w:firstLineChars="400" w:firstLine="840"/>
          </w:pPr>
        </w:pPrChange>
      </w:pPr>
      <w:ins w:id="143" w:author="CATT" w:date="2021-08-13T13:53:00Z">
        <w:r>
          <w:rPr>
            <w:noProof/>
            <w:sz w:val="28"/>
            <w:szCs w:val="28"/>
            <w:lang w:val="en-US"/>
            <w:rPrChange w:id="144">
              <w:rPr>
                <w:noProof/>
                <w:lang w:val="en-US"/>
              </w:rPr>
            </w:rPrChange>
          </w:rPr>
          <w:drawing>
            <wp:inline distT="0" distB="0" distL="0" distR="0" wp14:anchorId="78D569FF" wp14:editId="2E504763">
              <wp:extent cx="4023360" cy="301752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70.emf"/>
                      <pic:cNvPicPr/>
                    </pic:nvPicPr>
                    <pic:blipFill>
                      <a:blip r:embed="rId32">
                        <a:extLst>
                          <a:ext uri="{28A0092B-C50C-407E-A947-70E740481C1C}">
                            <a14:useLocalDpi xmlns:a14="http://schemas.microsoft.com/office/drawing/2010/main" val="0"/>
                          </a:ext>
                        </a:extLst>
                      </a:blip>
                      <a:stretch>
                        <a:fillRect/>
                      </a:stretch>
                    </pic:blipFill>
                    <pic:spPr>
                      <a:xfrm>
                        <a:off x="0" y="0"/>
                        <a:ext cx="4023360" cy="3017520"/>
                      </a:xfrm>
                      <a:prstGeom prst="rect">
                        <a:avLst/>
                      </a:prstGeom>
                    </pic:spPr>
                  </pic:pic>
                </a:graphicData>
              </a:graphic>
            </wp:inline>
          </w:drawing>
        </w:r>
      </w:ins>
    </w:p>
    <w:p w:rsidR="005D2231" w:rsidRDefault="005D2231" w:rsidP="005D2231">
      <w:pPr>
        <w:jc w:val="center"/>
        <w:rPr>
          <w:ins w:id="145" w:author="CATT" w:date="2021-08-13T13:53:00Z"/>
          <w:sz w:val="28"/>
          <w:szCs w:val="28"/>
        </w:rPr>
      </w:pPr>
    </w:p>
    <w:p w:rsidR="005D2231" w:rsidRDefault="005D2231" w:rsidP="005D2231">
      <w:pPr>
        <w:rPr>
          <w:ins w:id="146" w:author="CATT" w:date="2021-08-13T13:53:00Z"/>
          <w:sz w:val="28"/>
          <w:szCs w:val="28"/>
        </w:rPr>
      </w:pPr>
    </w:p>
    <w:p w:rsidR="005D2231" w:rsidRDefault="005D2231" w:rsidP="005D2231">
      <w:pPr>
        <w:rPr>
          <w:ins w:id="147" w:author="CATT" w:date="2021-08-13T13:53:00Z"/>
          <w:sz w:val="28"/>
          <w:szCs w:val="28"/>
        </w:rPr>
      </w:pPr>
    </w:p>
    <w:p w:rsidR="005D2231" w:rsidRDefault="005D2231" w:rsidP="005D2231">
      <w:pPr>
        <w:rPr>
          <w:ins w:id="148" w:author="CATT" w:date="2021-08-13T13:53:00Z"/>
          <w:sz w:val="28"/>
          <w:szCs w:val="28"/>
        </w:rPr>
      </w:pPr>
      <w:ins w:id="149" w:author="CATT" w:date="2021-08-13T13:53:00Z">
        <w:r>
          <w:rPr>
            <w:rFonts w:hint="eastAsia"/>
            <w:sz w:val="28"/>
            <w:szCs w:val="28"/>
          </w:rPr>
          <w:t xml:space="preserve">Dense urban </w:t>
        </w:r>
        <w:r>
          <w:rPr>
            <w:sz w:val="28"/>
            <w:szCs w:val="28"/>
          </w:rPr>
          <w:t>scenario</w:t>
        </w:r>
        <w:r>
          <w:rPr>
            <w:rFonts w:hint="eastAsia"/>
            <w:sz w:val="28"/>
            <w:szCs w:val="28"/>
          </w:rPr>
          <w:t>：</w:t>
        </w:r>
      </w:ins>
    </w:p>
    <w:p w:rsidR="005D2231" w:rsidRDefault="005D2231" w:rsidP="005D2231">
      <w:pPr>
        <w:jc w:val="center"/>
        <w:rPr>
          <w:ins w:id="150" w:author="CATT" w:date="2021-08-13T13:53:00Z"/>
          <w:sz w:val="28"/>
          <w:szCs w:val="28"/>
        </w:rPr>
      </w:pPr>
      <w:ins w:id="151" w:author="CATT" w:date="2021-08-13T13:53:00Z">
        <w:r>
          <w:rPr>
            <w:noProof/>
            <w:sz w:val="28"/>
            <w:szCs w:val="28"/>
            <w:lang w:val="en-US"/>
            <w:rPrChange w:id="152">
              <w:rPr>
                <w:noProof/>
                <w:lang w:val="en-US"/>
              </w:rPr>
            </w:rPrChange>
          </w:rPr>
          <w:lastRenderedPageBreak/>
          <w:drawing>
            <wp:inline distT="0" distB="0" distL="0" distR="0" wp14:anchorId="58CF5C15" wp14:editId="260C7789">
              <wp:extent cx="3911600" cy="29337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60dl.emf"/>
                      <pic:cNvPicPr/>
                    </pic:nvPicPr>
                    <pic:blipFill>
                      <a:blip r:embed="rId33">
                        <a:extLst>
                          <a:ext uri="{28A0092B-C50C-407E-A947-70E740481C1C}">
                            <a14:useLocalDpi xmlns:a14="http://schemas.microsoft.com/office/drawing/2010/main" val="0"/>
                          </a:ext>
                        </a:extLst>
                      </a:blip>
                      <a:stretch>
                        <a:fillRect/>
                      </a:stretch>
                    </pic:blipFill>
                    <pic:spPr>
                      <a:xfrm>
                        <a:off x="0" y="0"/>
                        <a:ext cx="3911600" cy="2933700"/>
                      </a:xfrm>
                      <a:prstGeom prst="rect">
                        <a:avLst/>
                      </a:prstGeom>
                    </pic:spPr>
                  </pic:pic>
                </a:graphicData>
              </a:graphic>
            </wp:inline>
          </w:drawing>
        </w:r>
      </w:ins>
    </w:p>
    <w:p w:rsidR="005D2231" w:rsidRDefault="005D2231" w:rsidP="005D2231">
      <w:pPr>
        <w:jc w:val="center"/>
        <w:rPr>
          <w:ins w:id="153" w:author="CATT" w:date="2021-08-13T13:53:00Z"/>
          <w:sz w:val="28"/>
          <w:szCs w:val="28"/>
        </w:rPr>
      </w:pPr>
      <w:ins w:id="154" w:author="CATT" w:date="2021-08-13T13:53:00Z">
        <w:r>
          <w:rPr>
            <w:noProof/>
            <w:sz w:val="28"/>
            <w:szCs w:val="28"/>
            <w:lang w:val="en-US"/>
            <w:rPrChange w:id="155">
              <w:rPr>
                <w:noProof/>
                <w:lang w:val="en-US"/>
              </w:rPr>
            </w:rPrChange>
          </w:rPr>
          <w:drawing>
            <wp:inline distT="0" distB="0" distL="0" distR="0" wp14:anchorId="47527772" wp14:editId="41BD1E7D">
              <wp:extent cx="4023360" cy="301752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60ul.emf"/>
                      <pic:cNvPicPr/>
                    </pic:nvPicPr>
                    <pic:blipFill>
                      <a:blip r:embed="rId34">
                        <a:extLst>
                          <a:ext uri="{28A0092B-C50C-407E-A947-70E740481C1C}">
                            <a14:useLocalDpi xmlns:a14="http://schemas.microsoft.com/office/drawing/2010/main" val="0"/>
                          </a:ext>
                        </a:extLst>
                      </a:blip>
                      <a:stretch>
                        <a:fillRect/>
                      </a:stretch>
                    </pic:blipFill>
                    <pic:spPr>
                      <a:xfrm>
                        <a:off x="0" y="0"/>
                        <a:ext cx="4023360" cy="3017520"/>
                      </a:xfrm>
                      <a:prstGeom prst="rect">
                        <a:avLst/>
                      </a:prstGeom>
                    </pic:spPr>
                  </pic:pic>
                </a:graphicData>
              </a:graphic>
            </wp:inline>
          </w:drawing>
        </w:r>
      </w:ins>
    </w:p>
    <w:p w:rsidR="005D2231" w:rsidRDefault="005D2231" w:rsidP="005D2231">
      <w:pPr>
        <w:jc w:val="center"/>
        <w:rPr>
          <w:ins w:id="156" w:author="CATT" w:date="2021-08-13T13:53:00Z"/>
          <w:sz w:val="28"/>
          <w:szCs w:val="28"/>
        </w:rPr>
      </w:pPr>
    </w:p>
    <w:p w:rsidR="005D2231" w:rsidRDefault="005D2231" w:rsidP="005D2231">
      <w:pPr>
        <w:jc w:val="center"/>
        <w:rPr>
          <w:ins w:id="157" w:author="CATT" w:date="2021-08-13T13:53:00Z"/>
          <w:sz w:val="28"/>
          <w:szCs w:val="28"/>
        </w:rPr>
      </w:pPr>
      <w:ins w:id="158" w:author="CATT" w:date="2021-08-13T13:53:00Z">
        <w:r>
          <w:rPr>
            <w:noProof/>
            <w:sz w:val="28"/>
            <w:szCs w:val="28"/>
            <w:lang w:val="en-US"/>
            <w:rPrChange w:id="159">
              <w:rPr>
                <w:noProof/>
                <w:lang w:val="en-US"/>
              </w:rPr>
            </w:rPrChange>
          </w:rPr>
          <w:lastRenderedPageBreak/>
          <w:drawing>
            <wp:inline distT="0" distB="0" distL="0" distR="0" wp14:anchorId="0F478598" wp14:editId="45DCC613">
              <wp:extent cx="4013200" cy="3009900"/>
              <wp:effectExtent l="0" t="0" r="635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70dl.emf"/>
                      <pic:cNvPicPr/>
                    </pic:nvPicPr>
                    <pic:blipFill>
                      <a:blip r:embed="rId35">
                        <a:extLst>
                          <a:ext uri="{28A0092B-C50C-407E-A947-70E740481C1C}">
                            <a14:useLocalDpi xmlns:a14="http://schemas.microsoft.com/office/drawing/2010/main" val="0"/>
                          </a:ext>
                        </a:extLst>
                      </a:blip>
                      <a:stretch>
                        <a:fillRect/>
                      </a:stretch>
                    </pic:blipFill>
                    <pic:spPr>
                      <a:xfrm>
                        <a:off x="0" y="0"/>
                        <a:ext cx="4013200" cy="3009900"/>
                      </a:xfrm>
                      <a:prstGeom prst="rect">
                        <a:avLst/>
                      </a:prstGeom>
                    </pic:spPr>
                  </pic:pic>
                </a:graphicData>
              </a:graphic>
            </wp:inline>
          </w:drawing>
        </w:r>
      </w:ins>
    </w:p>
    <w:p w:rsidR="005D2231" w:rsidRDefault="005D2231" w:rsidP="005D2231">
      <w:pPr>
        <w:jc w:val="center"/>
        <w:rPr>
          <w:ins w:id="160" w:author="CATT" w:date="2021-08-13T13:53:00Z"/>
          <w:sz w:val="28"/>
          <w:szCs w:val="28"/>
        </w:rPr>
      </w:pPr>
      <w:ins w:id="161" w:author="CATT" w:date="2021-08-13T13:53:00Z">
        <w:r>
          <w:rPr>
            <w:noProof/>
            <w:sz w:val="28"/>
            <w:szCs w:val="28"/>
            <w:lang w:val="en-US"/>
            <w:rPrChange w:id="162">
              <w:rPr>
                <w:noProof/>
                <w:lang w:val="en-US"/>
              </w:rPr>
            </w:rPrChange>
          </w:rPr>
          <w:drawing>
            <wp:inline distT="0" distB="0" distL="0" distR="0" wp14:anchorId="41A7A709" wp14:editId="57BFDFD5">
              <wp:extent cx="3779520" cy="2834640"/>
              <wp:effectExtent l="0" t="0" r="0" b="381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70ul.emf"/>
                      <pic:cNvPicPr/>
                    </pic:nvPicPr>
                    <pic:blipFill>
                      <a:blip r:embed="rId36">
                        <a:extLst>
                          <a:ext uri="{28A0092B-C50C-407E-A947-70E740481C1C}">
                            <a14:useLocalDpi xmlns:a14="http://schemas.microsoft.com/office/drawing/2010/main" val="0"/>
                          </a:ext>
                        </a:extLst>
                      </a:blip>
                      <a:stretch>
                        <a:fillRect/>
                      </a:stretch>
                    </pic:blipFill>
                    <pic:spPr>
                      <a:xfrm>
                        <a:off x="0" y="0"/>
                        <a:ext cx="3779520" cy="2834640"/>
                      </a:xfrm>
                      <a:prstGeom prst="rect">
                        <a:avLst/>
                      </a:prstGeom>
                    </pic:spPr>
                  </pic:pic>
                </a:graphicData>
              </a:graphic>
            </wp:inline>
          </w:drawing>
        </w:r>
      </w:ins>
    </w:p>
    <w:p w:rsidR="005D2231" w:rsidRDefault="005D2231" w:rsidP="005D2231">
      <w:pPr>
        <w:jc w:val="center"/>
        <w:rPr>
          <w:ins w:id="163" w:author="CATT" w:date="2021-08-13T13:53:00Z"/>
          <w:sz w:val="28"/>
          <w:szCs w:val="28"/>
        </w:rPr>
      </w:pPr>
    </w:p>
    <w:p w:rsidR="005D2231" w:rsidRDefault="005D2231" w:rsidP="005D2231">
      <w:pPr>
        <w:jc w:val="center"/>
        <w:rPr>
          <w:ins w:id="164" w:author="CATT" w:date="2021-08-13T13:53:00Z"/>
          <w:sz w:val="28"/>
          <w:szCs w:val="28"/>
        </w:rPr>
      </w:pPr>
      <w:ins w:id="165" w:author="CATT" w:date="2021-08-13T13:53:00Z">
        <w:r>
          <w:rPr>
            <w:noProof/>
            <w:sz w:val="28"/>
            <w:szCs w:val="28"/>
            <w:lang w:val="en-US"/>
            <w:rPrChange w:id="166">
              <w:rPr>
                <w:noProof/>
                <w:lang w:val="en-US"/>
              </w:rPr>
            </w:rPrChange>
          </w:rPr>
          <w:lastRenderedPageBreak/>
          <w:drawing>
            <wp:inline distT="0" distB="0" distL="0" distR="0" wp14:anchorId="76FAC6DE" wp14:editId="0DAC2059">
              <wp:extent cx="4053840" cy="3040380"/>
              <wp:effectExtent l="0" t="0" r="3810" b="762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60dlth.emf"/>
                      <pic:cNvPicPr/>
                    </pic:nvPicPr>
                    <pic:blipFill>
                      <a:blip r:embed="rId37">
                        <a:extLst>
                          <a:ext uri="{28A0092B-C50C-407E-A947-70E740481C1C}">
                            <a14:useLocalDpi xmlns:a14="http://schemas.microsoft.com/office/drawing/2010/main" val="0"/>
                          </a:ext>
                        </a:extLst>
                      </a:blip>
                      <a:stretch>
                        <a:fillRect/>
                      </a:stretch>
                    </pic:blipFill>
                    <pic:spPr>
                      <a:xfrm>
                        <a:off x="0" y="0"/>
                        <a:ext cx="4053840" cy="3040380"/>
                      </a:xfrm>
                      <a:prstGeom prst="rect">
                        <a:avLst/>
                      </a:prstGeom>
                    </pic:spPr>
                  </pic:pic>
                </a:graphicData>
              </a:graphic>
            </wp:inline>
          </w:drawing>
        </w:r>
      </w:ins>
    </w:p>
    <w:p w:rsidR="005D2231" w:rsidRDefault="005D2231" w:rsidP="005D2231">
      <w:pPr>
        <w:jc w:val="center"/>
        <w:rPr>
          <w:ins w:id="167" w:author="CATT" w:date="2021-08-13T13:53:00Z"/>
          <w:sz w:val="28"/>
          <w:szCs w:val="28"/>
        </w:rPr>
      </w:pPr>
    </w:p>
    <w:p w:rsidR="005D2231" w:rsidRDefault="005D2231" w:rsidP="005D2231">
      <w:pPr>
        <w:jc w:val="center"/>
        <w:rPr>
          <w:ins w:id="168" w:author="CATT" w:date="2021-08-13T13:53:00Z"/>
          <w:sz w:val="28"/>
          <w:szCs w:val="28"/>
        </w:rPr>
      </w:pPr>
      <w:ins w:id="169" w:author="CATT" w:date="2021-08-13T13:53:00Z">
        <w:r>
          <w:rPr>
            <w:noProof/>
            <w:sz w:val="28"/>
            <w:szCs w:val="28"/>
            <w:lang w:val="en-US"/>
            <w:rPrChange w:id="170">
              <w:rPr>
                <w:noProof/>
                <w:lang w:val="en-US"/>
              </w:rPr>
            </w:rPrChange>
          </w:rPr>
          <w:drawing>
            <wp:inline distT="0" distB="0" distL="0" distR="0" wp14:anchorId="1F61A6D0" wp14:editId="0049410C">
              <wp:extent cx="4145280" cy="3108960"/>
              <wp:effectExtent l="0" t="0" r="762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60ulth.emf"/>
                      <pic:cNvPicPr/>
                    </pic:nvPicPr>
                    <pic:blipFill>
                      <a:blip r:embed="rId38">
                        <a:extLst>
                          <a:ext uri="{28A0092B-C50C-407E-A947-70E740481C1C}">
                            <a14:useLocalDpi xmlns:a14="http://schemas.microsoft.com/office/drawing/2010/main" val="0"/>
                          </a:ext>
                        </a:extLst>
                      </a:blip>
                      <a:stretch>
                        <a:fillRect/>
                      </a:stretch>
                    </pic:blipFill>
                    <pic:spPr>
                      <a:xfrm>
                        <a:off x="0" y="0"/>
                        <a:ext cx="4145280" cy="3108960"/>
                      </a:xfrm>
                      <a:prstGeom prst="rect">
                        <a:avLst/>
                      </a:prstGeom>
                    </pic:spPr>
                  </pic:pic>
                </a:graphicData>
              </a:graphic>
            </wp:inline>
          </w:drawing>
        </w:r>
      </w:ins>
    </w:p>
    <w:p w:rsidR="005D2231" w:rsidRDefault="005D2231" w:rsidP="005D2231">
      <w:pPr>
        <w:jc w:val="center"/>
        <w:rPr>
          <w:ins w:id="171" w:author="CATT" w:date="2021-08-13T13:53:00Z"/>
          <w:sz w:val="28"/>
          <w:szCs w:val="28"/>
        </w:rPr>
      </w:pPr>
    </w:p>
    <w:p w:rsidR="005D2231" w:rsidRDefault="005D2231" w:rsidP="005D2231">
      <w:pPr>
        <w:jc w:val="center"/>
        <w:rPr>
          <w:ins w:id="172" w:author="CATT" w:date="2021-08-13T13:53:00Z"/>
          <w:sz w:val="28"/>
          <w:szCs w:val="28"/>
        </w:rPr>
      </w:pPr>
      <w:ins w:id="173" w:author="CATT" w:date="2021-08-13T13:53:00Z">
        <w:r>
          <w:rPr>
            <w:noProof/>
            <w:sz w:val="28"/>
            <w:szCs w:val="28"/>
            <w:lang w:val="en-US"/>
            <w:rPrChange w:id="174">
              <w:rPr>
                <w:noProof/>
                <w:lang w:val="en-US"/>
              </w:rPr>
            </w:rPrChange>
          </w:rPr>
          <w:lastRenderedPageBreak/>
          <w:drawing>
            <wp:inline distT="0" distB="0" distL="0" distR="0" wp14:anchorId="155127C7" wp14:editId="656FBC88">
              <wp:extent cx="4257040" cy="3192780"/>
              <wp:effectExtent l="0" t="0" r="0" b="762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70dlth.emf"/>
                      <pic:cNvPicPr/>
                    </pic:nvPicPr>
                    <pic:blipFill>
                      <a:blip r:embed="rId39">
                        <a:extLst>
                          <a:ext uri="{28A0092B-C50C-407E-A947-70E740481C1C}">
                            <a14:useLocalDpi xmlns:a14="http://schemas.microsoft.com/office/drawing/2010/main" val="0"/>
                          </a:ext>
                        </a:extLst>
                      </a:blip>
                      <a:stretch>
                        <a:fillRect/>
                      </a:stretch>
                    </pic:blipFill>
                    <pic:spPr>
                      <a:xfrm>
                        <a:off x="0" y="0"/>
                        <a:ext cx="4257040" cy="3192780"/>
                      </a:xfrm>
                      <a:prstGeom prst="rect">
                        <a:avLst/>
                      </a:prstGeom>
                    </pic:spPr>
                  </pic:pic>
                </a:graphicData>
              </a:graphic>
            </wp:inline>
          </w:drawing>
        </w:r>
      </w:ins>
    </w:p>
    <w:p w:rsidR="005D2231" w:rsidRDefault="005D2231" w:rsidP="005D2231">
      <w:pPr>
        <w:jc w:val="center"/>
        <w:rPr>
          <w:ins w:id="175" w:author="CATT" w:date="2021-08-13T13:53:00Z"/>
          <w:sz w:val="28"/>
          <w:szCs w:val="28"/>
        </w:rPr>
      </w:pPr>
      <w:ins w:id="176" w:author="CATT" w:date="2021-08-13T13:53:00Z">
        <w:r>
          <w:rPr>
            <w:noProof/>
            <w:sz w:val="28"/>
            <w:szCs w:val="28"/>
            <w:lang w:val="en-US"/>
            <w:rPrChange w:id="177">
              <w:rPr>
                <w:noProof/>
                <w:lang w:val="en-US"/>
              </w:rPr>
            </w:rPrChange>
          </w:rPr>
          <w:drawing>
            <wp:inline distT="0" distB="0" distL="0" distR="0" wp14:anchorId="0AA0A14E" wp14:editId="4F58E89B">
              <wp:extent cx="3992880" cy="2994660"/>
              <wp:effectExtent l="0" t="0" r="762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70ulth.emf"/>
                      <pic:cNvPicPr/>
                    </pic:nvPicPr>
                    <pic:blipFill>
                      <a:blip r:embed="rId40">
                        <a:extLst>
                          <a:ext uri="{28A0092B-C50C-407E-A947-70E740481C1C}">
                            <a14:useLocalDpi xmlns:a14="http://schemas.microsoft.com/office/drawing/2010/main" val="0"/>
                          </a:ext>
                        </a:extLst>
                      </a:blip>
                      <a:stretch>
                        <a:fillRect/>
                      </a:stretch>
                    </pic:blipFill>
                    <pic:spPr>
                      <a:xfrm>
                        <a:off x="0" y="0"/>
                        <a:ext cx="3992880" cy="2994660"/>
                      </a:xfrm>
                      <a:prstGeom prst="rect">
                        <a:avLst/>
                      </a:prstGeom>
                    </pic:spPr>
                  </pic:pic>
                </a:graphicData>
              </a:graphic>
            </wp:inline>
          </w:drawing>
        </w:r>
      </w:ins>
    </w:p>
    <w:p w:rsidR="005D2231" w:rsidRDefault="005D2231" w:rsidP="005D2231">
      <w:pPr>
        <w:jc w:val="center"/>
        <w:rPr>
          <w:ins w:id="178" w:author="CATT" w:date="2021-08-13T13:53:00Z"/>
          <w:sz w:val="28"/>
          <w:szCs w:val="28"/>
        </w:rPr>
      </w:pPr>
    </w:p>
    <w:p w:rsidR="005D2231" w:rsidRPr="00972346" w:rsidRDefault="005D2231" w:rsidP="007E0272">
      <w:pPr>
        <w:rPr>
          <w:color w:val="FF0000"/>
          <w:lang w:val="en-US"/>
        </w:rPr>
      </w:pPr>
    </w:p>
    <w:sectPr w:rsidR="005D2231" w:rsidRPr="00972346" w:rsidSect="009A676D">
      <w:headerReference w:type="even" r:id="rId41"/>
      <w:footerReference w:type="default" r:id="rId4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4CF9" w:rsidRDefault="005B4CF9" w:rsidP="0095591C">
      <w:pPr>
        <w:spacing w:after="60"/>
        <w:ind w:left="210"/>
      </w:pPr>
      <w:r>
        <w:separator/>
      </w:r>
    </w:p>
  </w:endnote>
  <w:endnote w:type="continuationSeparator" w:id="0">
    <w:p w:rsidR="005B4CF9" w:rsidRDefault="005B4CF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0"/>
    <w:family w:val="auto"/>
    <w:pitch w:val="variable"/>
    <w:sig w:usb0="00000087"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90998">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4CF9" w:rsidRDefault="005B4CF9" w:rsidP="0095591C">
      <w:pPr>
        <w:spacing w:after="60"/>
        <w:ind w:left="210"/>
      </w:pPr>
      <w:r>
        <w:separator/>
      </w:r>
    </w:p>
  </w:footnote>
  <w:footnote w:type="continuationSeparator" w:id="0">
    <w:p w:rsidR="005B4CF9" w:rsidRDefault="005B4CF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251397F"/>
    <w:multiLevelType w:val="hybridMultilevel"/>
    <w:tmpl w:val="E4EA6EEC"/>
    <w:lvl w:ilvl="0" w:tplc="B2CA95CC">
      <w:start w:val="1"/>
      <w:numFmt w:val="bullet"/>
      <w:lvlText w:val="•"/>
      <w:lvlJc w:val="left"/>
      <w:pPr>
        <w:tabs>
          <w:tab w:val="num" w:pos="720"/>
        </w:tabs>
        <w:ind w:left="720" w:hanging="360"/>
      </w:pPr>
      <w:rPr>
        <w:rFonts w:ascii="Arial" w:hAnsi="Arial" w:hint="default"/>
      </w:rPr>
    </w:lvl>
    <w:lvl w:ilvl="1" w:tplc="42E012F4">
      <w:start w:val="3879"/>
      <w:numFmt w:val="bullet"/>
      <w:lvlText w:val="•"/>
      <w:lvlJc w:val="left"/>
      <w:pPr>
        <w:tabs>
          <w:tab w:val="num" w:pos="1440"/>
        </w:tabs>
        <w:ind w:left="1440" w:hanging="360"/>
      </w:pPr>
      <w:rPr>
        <w:rFonts w:ascii="Arial" w:hAnsi="Arial" w:hint="default"/>
      </w:rPr>
    </w:lvl>
    <w:lvl w:ilvl="2" w:tplc="9FE24E4A" w:tentative="1">
      <w:start w:val="1"/>
      <w:numFmt w:val="bullet"/>
      <w:lvlText w:val="•"/>
      <w:lvlJc w:val="left"/>
      <w:pPr>
        <w:tabs>
          <w:tab w:val="num" w:pos="2160"/>
        </w:tabs>
        <w:ind w:left="2160" w:hanging="360"/>
      </w:pPr>
      <w:rPr>
        <w:rFonts w:ascii="Arial" w:hAnsi="Arial" w:hint="default"/>
      </w:rPr>
    </w:lvl>
    <w:lvl w:ilvl="3" w:tplc="E44AA142" w:tentative="1">
      <w:start w:val="1"/>
      <w:numFmt w:val="bullet"/>
      <w:lvlText w:val="•"/>
      <w:lvlJc w:val="left"/>
      <w:pPr>
        <w:tabs>
          <w:tab w:val="num" w:pos="2880"/>
        </w:tabs>
        <w:ind w:left="2880" w:hanging="360"/>
      </w:pPr>
      <w:rPr>
        <w:rFonts w:ascii="Arial" w:hAnsi="Arial" w:hint="default"/>
      </w:rPr>
    </w:lvl>
    <w:lvl w:ilvl="4" w:tplc="EDF2EC82" w:tentative="1">
      <w:start w:val="1"/>
      <w:numFmt w:val="bullet"/>
      <w:lvlText w:val="•"/>
      <w:lvlJc w:val="left"/>
      <w:pPr>
        <w:tabs>
          <w:tab w:val="num" w:pos="3600"/>
        </w:tabs>
        <w:ind w:left="3600" w:hanging="360"/>
      </w:pPr>
      <w:rPr>
        <w:rFonts w:ascii="Arial" w:hAnsi="Arial" w:hint="default"/>
      </w:rPr>
    </w:lvl>
    <w:lvl w:ilvl="5" w:tplc="BAA2598E" w:tentative="1">
      <w:start w:val="1"/>
      <w:numFmt w:val="bullet"/>
      <w:lvlText w:val="•"/>
      <w:lvlJc w:val="left"/>
      <w:pPr>
        <w:tabs>
          <w:tab w:val="num" w:pos="4320"/>
        </w:tabs>
        <w:ind w:left="4320" w:hanging="360"/>
      </w:pPr>
      <w:rPr>
        <w:rFonts w:ascii="Arial" w:hAnsi="Arial" w:hint="default"/>
      </w:rPr>
    </w:lvl>
    <w:lvl w:ilvl="6" w:tplc="09405408" w:tentative="1">
      <w:start w:val="1"/>
      <w:numFmt w:val="bullet"/>
      <w:lvlText w:val="•"/>
      <w:lvlJc w:val="left"/>
      <w:pPr>
        <w:tabs>
          <w:tab w:val="num" w:pos="5040"/>
        </w:tabs>
        <w:ind w:left="5040" w:hanging="360"/>
      </w:pPr>
      <w:rPr>
        <w:rFonts w:ascii="Arial" w:hAnsi="Arial" w:hint="default"/>
      </w:rPr>
    </w:lvl>
    <w:lvl w:ilvl="7" w:tplc="0C649EDC" w:tentative="1">
      <w:start w:val="1"/>
      <w:numFmt w:val="bullet"/>
      <w:lvlText w:val="•"/>
      <w:lvlJc w:val="left"/>
      <w:pPr>
        <w:tabs>
          <w:tab w:val="num" w:pos="5760"/>
        </w:tabs>
        <w:ind w:left="5760" w:hanging="360"/>
      </w:pPr>
      <w:rPr>
        <w:rFonts w:ascii="Arial" w:hAnsi="Arial" w:hint="default"/>
      </w:rPr>
    </w:lvl>
    <w:lvl w:ilvl="8" w:tplc="F75E5C64"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585DFC"/>
    <w:multiLevelType w:val="hybridMultilevel"/>
    <w:tmpl w:val="9DB25064"/>
    <w:lvl w:ilvl="0" w:tplc="B2FC14A0">
      <w:start w:val="1"/>
      <w:numFmt w:val="decimal"/>
      <w:lvlText w:val="（%1）"/>
      <w:lvlJc w:val="left"/>
      <w:pPr>
        <w:ind w:left="732" w:hanging="73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2F6811"/>
    <w:multiLevelType w:val="hybridMultilevel"/>
    <w:tmpl w:val="5484CA46"/>
    <w:lvl w:ilvl="0" w:tplc="62049CB0">
      <w:start w:val="1"/>
      <w:numFmt w:val="bullet"/>
      <w:lvlText w:val="•"/>
      <w:lvlJc w:val="left"/>
      <w:pPr>
        <w:tabs>
          <w:tab w:val="num" w:pos="720"/>
        </w:tabs>
        <w:ind w:left="720" w:hanging="360"/>
      </w:pPr>
      <w:rPr>
        <w:rFonts w:ascii="Arial" w:hAnsi="Arial" w:hint="default"/>
      </w:rPr>
    </w:lvl>
    <w:lvl w:ilvl="1" w:tplc="8C54EFC0">
      <w:start w:val="1"/>
      <w:numFmt w:val="bullet"/>
      <w:lvlText w:val="•"/>
      <w:lvlJc w:val="left"/>
      <w:pPr>
        <w:tabs>
          <w:tab w:val="num" w:pos="1440"/>
        </w:tabs>
        <w:ind w:left="1440" w:hanging="360"/>
      </w:pPr>
      <w:rPr>
        <w:rFonts w:ascii="Arial" w:hAnsi="Arial" w:hint="default"/>
      </w:rPr>
    </w:lvl>
    <w:lvl w:ilvl="2" w:tplc="3086E90E">
      <w:start w:val="3773"/>
      <w:numFmt w:val="bullet"/>
      <w:lvlText w:val="•"/>
      <w:lvlJc w:val="left"/>
      <w:pPr>
        <w:tabs>
          <w:tab w:val="num" w:pos="2160"/>
        </w:tabs>
        <w:ind w:left="2160" w:hanging="360"/>
      </w:pPr>
      <w:rPr>
        <w:rFonts w:ascii="Arial" w:hAnsi="Arial" w:hint="default"/>
      </w:rPr>
    </w:lvl>
    <w:lvl w:ilvl="3" w:tplc="74F8B5B8" w:tentative="1">
      <w:start w:val="1"/>
      <w:numFmt w:val="bullet"/>
      <w:lvlText w:val="•"/>
      <w:lvlJc w:val="left"/>
      <w:pPr>
        <w:tabs>
          <w:tab w:val="num" w:pos="2880"/>
        </w:tabs>
        <w:ind w:left="2880" w:hanging="360"/>
      </w:pPr>
      <w:rPr>
        <w:rFonts w:ascii="Arial" w:hAnsi="Arial" w:hint="default"/>
      </w:rPr>
    </w:lvl>
    <w:lvl w:ilvl="4" w:tplc="C89ECE22" w:tentative="1">
      <w:start w:val="1"/>
      <w:numFmt w:val="bullet"/>
      <w:lvlText w:val="•"/>
      <w:lvlJc w:val="left"/>
      <w:pPr>
        <w:tabs>
          <w:tab w:val="num" w:pos="3600"/>
        </w:tabs>
        <w:ind w:left="3600" w:hanging="360"/>
      </w:pPr>
      <w:rPr>
        <w:rFonts w:ascii="Arial" w:hAnsi="Arial" w:hint="default"/>
      </w:rPr>
    </w:lvl>
    <w:lvl w:ilvl="5" w:tplc="9BB29E6A" w:tentative="1">
      <w:start w:val="1"/>
      <w:numFmt w:val="bullet"/>
      <w:lvlText w:val="•"/>
      <w:lvlJc w:val="left"/>
      <w:pPr>
        <w:tabs>
          <w:tab w:val="num" w:pos="4320"/>
        </w:tabs>
        <w:ind w:left="4320" w:hanging="360"/>
      </w:pPr>
      <w:rPr>
        <w:rFonts w:ascii="Arial" w:hAnsi="Arial" w:hint="default"/>
      </w:rPr>
    </w:lvl>
    <w:lvl w:ilvl="6" w:tplc="EC18D63A" w:tentative="1">
      <w:start w:val="1"/>
      <w:numFmt w:val="bullet"/>
      <w:lvlText w:val="•"/>
      <w:lvlJc w:val="left"/>
      <w:pPr>
        <w:tabs>
          <w:tab w:val="num" w:pos="5040"/>
        </w:tabs>
        <w:ind w:left="5040" w:hanging="360"/>
      </w:pPr>
      <w:rPr>
        <w:rFonts w:ascii="Arial" w:hAnsi="Arial" w:hint="default"/>
      </w:rPr>
    </w:lvl>
    <w:lvl w:ilvl="7" w:tplc="2710E466" w:tentative="1">
      <w:start w:val="1"/>
      <w:numFmt w:val="bullet"/>
      <w:lvlText w:val="•"/>
      <w:lvlJc w:val="left"/>
      <w:pPr>
        <w:tabs>
          <w:tab w:val="num" w:pos="5760"/>
        </w:tabs>
        <w:ind w:left="5760" w:hanging="360"/>
      </w:pPr>
      <w:rPr>
        <w:rFonts w:ascii="Arial" w:hAnsi="Arial" w:hint="default"/>
      </w:rPr>
    </w:lvl>
    <w:lvl w:ilvl="8" w:tplc="A3D6C33C" w:tentative="1">
      <w:start w:val="1"/>
      <w:numFmt w:val="bullet"/>
      <w:lvlText w:val="•"/>
      <w:lvlJc w:val="left"/>
      <w:pPr>
        <w:tabs>
          <w:tab w:val="num" w:pos="6480"/>
        </w:tabs>
        <w:ind w:left="6480" w:hanging="360"/>
      </w:pPr>
      <w:rPr>
        <w:rFonts w:ascii="Arial" w:hAnsi="Arial"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60555E1"/>
    <w:multiLevelType w:val="hybridMultilevel"/>
    <w:tmpl w:val="A8EAB48A"/>
    <w:lvl w:ilvl="0" w:tplc="91ACD8A8">
      <w:start w:val="1"/>
      <w:numFmt w:val="bullet"/>
      <w:lvlText w:val="•"/>
      <w:lvlJc w:val="left"/>
      <w:pPr>
        <w:tabs>
          <w:tab w:val="num" w:pos="720"/>
        </w:tabs>
        <w:ind w:left="720" w:hanging="360"/>
      </w:pPr>
      <w:rPr>
        <w:rFonts w:ascii="Arial" w:hAnsi="Arial" w:hint="default"/>
      </w:rPr>
    </w:lvl>
    <w:lvl w:ilvl="1" w:tplc="2D72D590">
      <w:start w:val="3412"/>
      <w:numFmt w:val="bullet"/>
      <w:lvlText w:val="•"/>
      <w:lvlJc w:val="left"/>
      <w:pPr>
        <w:tabs>
          <w:tab w:val="num" w:pos="1440"/>
        </w:tabs>
        <w:ind w:left="1440" w:hanging="360"/>
      </w:pPr>
      <w:rPr>
        <w:rFonts w:ascii="Arial" w:hAnsi="Arial" w:hint="default"/>
      </w:rPr>
    </w:lvl>
    <w:lvl w:ilvl="2" w:tplc="7BCCB134">
      <w:start w:val="1"/>
      <w:numFmt w:val="bullet"/>
      <w:lvlText w:val="•"/>
      <w:lvlJc w:val="left"/>
      <w:pPr>
        <w:tabs>
          <w:tab w:val="num" w:pos="2160"/>
        </w:tabs>
        <w:ind w:left="2160" w:hanging="360"/>
      </w:pPr>
      <w:rPr>
        <w:rFonts w:ascii="Arial" w:hAnsi="Arial" w:hint="default"/>
      </w:rPr>
    </w:lvl>
    <w:lvl w:ilvl="3" w:tplc="945E80BE" w:tentative="1">
      <w:start w:val="1"/>
      <w:numFmt w:val="bullet"/>
      <w:lvlText w:val="•"/>
      <w:lvlJc w:val="left"/>
      <w:pPr>
        <w:tabs>
          <w:tab w:val="num" w:pos="2880"/>
        </w:tabs>
        <w:ind w:left="2880" w:hanging="360"/>
      </w:pPr>
      <w:rPr>
        <w:rFonts w:ascii="Arial" w:hAnsi="Arial" w:hint="default"/>
      </w:rPr>
    </w:lvl>
    <w:lvl w:ilvl="4" w:tplc="9DB47376" w:tentative="1">
      <w:start w:val="1"/>
      <w:numFmt w:val="bullet"/>
      <w:lvlText w:val="•"/>
      <w:lvlJc w:val="left"/>
      <w:pPr>
        <w:tabs>
          <w:tab w:val="num" w:pos="3600"/>
        </w:tabs>
        <w:ind w:left="3600" w:hanging="360"/>
      </w:pPr>
      <w:rPr>
        <w:rFonts w:ascii="Arial" w:hAnsi="Arial" w:hint="default"/>
      </w:rPr>
    </w:lvl>
    <w:lvl w:ilvl="5" w:tplc="192E4A28" w:tentative="1">
      <w:start w:val="1"/>
      <w:numFmt w:val="bullet"/>
      <w:lvlText w:val="•"/>
      <w:lvlJc w:val="left"/>
      <w:pPr>
        <w:tabs>
          <w:tab w:val="num" w:pos="4320"/>
        </w:tabs>
        <w:ind w:left="4320" w:hanging="360"/>
      </w:pPr>
      <w:rPr>
        <w:rFonts w:ascii="Arial" w:hAnsi="Arial" w:hint="default"/>
      </w:rPr>
    </w:lvl>
    <w:lvl w:ilvl="6" w:tplc="60062E94" w:tentative="1">
      <w:start w:val="1"/>
      <w:numFmt w:val="bullet"/>
      <w:lvlText w:val="•"/>
      <w:lvlJc w:val="left"/>
      <w:pPr>
        <w:tabs>
          <w:tab w:val="num" w:pos="5040"/>
        </w:tabs>
        <w:ind w:left="5040" w:hanging="360"/>
      </w:pPr>
      <w:rPr>
        <w:rFonts w:ascii="Arial" w:hAnsi="Arial" w:hint="default"/>
      </w:rPr>
    </w:lvl>
    <w:lvl w:ilvl="7" w:tplc="5B900D5C" w:tentative="1">
      <w:start w:val="1"/>
      <w:numFmt w:val="bullet"/>
      <w:lvlText w:val="•"/>
      <w:lvlJc w:val="left"/>
      <w:pPr>
        <w:tabs>
          <w:tab w:val="num" w:pos="5760"/>
        </w:tabs>
        <w:ind w:left="5760" w:hanging="360"/>
      </w:pPr>
      <w:rPr>
        <w:rFonts w:ascii="Arial" w:hAnsi="Arial" w:hint="default"/>
      </w:rPr>
    </w:lvl>
    <w:lvl w:ilvl="8" w:tplc="EC46E6E0" w:tentative="1">
      <w:start w:val="1"/>
      <w:numFmt w:val="bullet"/>
      <w:lvlText w:val="•"/>
      <w:lvlJc w:val="left"/>
      <w:pPr>
        <w:tabs>
          <w:tab w:val="num" w:pos="6480"/>
        </w:tabs>
        <w:ind w:left="6480" w:hanging="360"/>
      </w:pPr>
      <w:rPr>
        <w:rFonts w:ascii="Arial" w:hAnsi="Arial" w:hint="default"/>
      </w:r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
  </w:num>
  <w:num w:numId="4">
    <w:abstractNumId w:val="12"/>
  </w:num>
  <w:num w:numId="5">
    <w:abstractNumId w:val="5"/>
  </w:num>
  <w:num w:numId="6">
    <w:abstractNumId w:val="20"/>
  </w:num>
  <w:num w:numId="7">
    <w:abstractNumId w:val="2"/>
  </w:num>
  <w:num w:numId="8">
    <w:abstractNumId w:val="13"/>
  </w:num>
  <w:num w:numId="9">
    <w:abstractNumId w:val="8"/>
  </w:num>
  <w:num w:numId="10">
    <w:abstractNumId w:val="19"/>
  </w:num>
  <w:num w:numId="11">
    <w:abstractNumId w:val="21"/>
  </w:num>
  <w:num w:numId="12">
    <w:abstractNumId w:val="22"/>
  </w:num>
  <w:num w:numId="13">
    <w:abstractNumId w:val="10"/>
  </w:num>
  <w:num w:numId="14">
    <w:abstractNumId w:val="11"/>
  </w:num>
  <w:num w:numId="15">
    <w:abstractNumId w:val="7"/>
  </w:num>
  <w:num w:numId="16">
    <w:abstractNumId w:val="17"/>
  </w:num>
  <w:num w:numId="17">
    <w:abstractNumId w:val="0"/>
  </w:num>
  <w:num w:numId="18">
    <w:abstractNumId w:val="18"/>
  </w:num>
  <w:num w:numId="19">
    <w:abstractNumId w:val="14"/>
  </w:num>
  <w:num w:numId="20">
    <w:abstractNumId w:val="16"/>
  </w:num>
  <w:num w:numId="21">
    <w:abstractNumId w:val="4"/>
  </w:num>
  <w:num w:numId="22">
    <w:abstractNumId w:val="9"/>
  </w:num>
  <w:num w:numId="23">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4894"/>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6E"/>
    <w:rsid w:val="00106EBC"/>
    <w:rsid w:val="0010715C"/>
    <w:rsid w:val="00107581"/>
    <w:rsid w:val="00107936"/>
    <w:rsid w:val="00107A2C"/>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27F86"/>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3C87"/>
    <w:rsid w:val="00144532"/>
    <w:rsid w:val="0014507E"/>
    <w:rsid w:val="00145831"/>
    <w:rsid w:val="00145C19"/>
    <w:rsid w:val="001466A9"/>
    <w:rsid w:val="0015068B"/>
    <w:rsid w:val="001507D8"/>
    <w:rsid w:val="001508A9"/>
    <w:rsid w:val="00151047"/>
    <w:rsid w:val="00151354"/>
    <w:rsid w:val="00151371"/>
    <w:rsid w:val="00151599"/>
    <w:rsid w:val="00152E8E"/>
    <w:rsid w:val="001532EA"/>
    <w:rsid w:val="0015335F"/>
    <w:rsid w:val="00153960"/>
    <w:rsid w:val="00153B31"/>
    <w:rsid w:val="001542BB"/>
    <w:rsid w:val="001544EF"/>
    <w:rsid w:val="00154C3D"/>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0BFF"/>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0FFF"/>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174"/>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571"/>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A4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3648"/>
    <w:rsid w:val="003A41F5"/>
    <w:rsid w:val="003A43E6"/>
    <w:rsid w:val="003A46B8"/>
    <w:rsid w:val="003A4754"/>
    <w:rsid w:val="003A4ACD"/>
    <w:rsid w:val="003A4E03"/>
    <w:rsid w:val="003A5DF7"/>
    <w:rsid w:val="003A5EF2"/>
    <w:rsid w:val="003A6679"/>
    <w:rsid w:val="003A6A49"/>
    <w:rsid w:val="003A6D47"/>
    <w:rsid w:val="003A71DF"/>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B0F"/>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5A5E"/>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3FAE"/>
    <w:rsid w:val="00474CDF"/>
    <w:rsid w:val="00474E4A"/>
    <w:rsid w:val="00475387"/>
    <w:rsid w:val="00475B7F"/>
    <w:rsid w:val="00475F40"/>
    <w:rsid w:val="00476301"/>
    <w:rsid w:val="004763CB"/>
    <w:rsid w:val="0047687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216"/>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3AB"/>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4CF9"/>
    <w:rsid w:val="005B5481"/>
    <w:rsid w:val="005B6402"/>
    <w:rsid w:val="005B6DDC"/>
    <w:rsid w:val="005B734C"/>
    <w:rsid w:val="005B79F6"/>
    <w:rsid w:val="005C10F1"/>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185D"/>
    <w:rsid w:val="005D2231"/>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27BB2"/>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A8E"/>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36CB"/>
    <w:rsid w:val="006B411D"/>
    <w:rsid w:val="006B42F1"/>
    <w:rsid w:val="006B47E1"/>
    <w:rsid w:val="006B490B"/>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DF0"/>
    <w:rsid w:val="006E11FB"/>
    <w:rsid w:val="006E1569"/>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2AB2"/>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5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347"/>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57"/>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0272"/>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9D8"/>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57A"/>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6E5B"/>
    <w:rsid w:val="00917A7D"/>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57770"/>
    <w:rsid w:val="0096017F"/>
    <w:rsid w:val="00960D6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346"/>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C8B"/>
    <w:rsid w:val="00A2255F"/>
    <w:rsid w:val="00A2284D"/>
    <w:rsid w:val="00A22D2C"/>
    <w:rsid w:val="00A22D70"/>
    <w:rsid w:val="00A230BA"/>
    <w:rsid w:val="00A244BC"/>
    <w:rsid w:val="00A2517A"/>
    <w:rsid w:val="00A25410"/>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76C"/>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2B2"/>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196"/>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4780"/>
    <w:rsid w:val="00B25306"/>
    <w:rsid w:val="00B25921"/>
    <w:rsid w:val="00B25996"/>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402"/>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998"/>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E57"/>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0EBA"/>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702"/>
    <w:rsid w:val="00C81878"/>
    <w:rsid w:val="00C81EE1"/>
    <w:rsid w:val="00C82C6D"/>
    <w:rsid w:val="00C84362"/>
    <w:rsid w:val="00C84A6F"/>
    <w:rsid w:val="00C84C34"/>
    <w:rsid w:val="00C84EEA"/>
    <w:rsid w:val="00C8558E"/>
    <w:rsid w:val="00C85E4A"/>
    <w:rsid w:val="00C863EE"/>
    <w:rsid w:val="00C86800"/>
    <w:rsid w:val="00C87013"/>
    <w:rsid w:val="00C87791"/>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0C9"/>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17BCB"/>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1C15"/>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5AB9"/>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C25"/>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9786C"/>
    <w:rsid w:val="00FA00C4"/>
    <w:rsid w:val="00FA0347"/>
    <w:rsid w:val="00FA06A3"/>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uiPriority="99"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06E6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99"/>
    <w:qFormat/>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uiPriority w:val="99"/>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uiPriority="99"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06E6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99"/>
    <w:qFormat/>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uiPriority w:val="99"/>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10901730">
      <w:bodyDiv w:val="1"/>
      <w:marLeft w:val="0"/>
      <w:marRight w:val="0"/>
      <w:marTop w:val="0"/>
      <w:marBottom w:val="0"/>
      <w:divBdr>
        <w:top w:val="none" w:sz="0" w:space="0" w:color="auto"/>
        <w:left w:val="none" w:sz="0" w:space="0" w:color="auto"/>
        <w:bottom w:val="none" w:sz="0" w:space="0" w:color="auto"/>
        <w:right w:val="none" w:sz="0" w:space="0" w:color="auto"/>
      </w:divBdr>
      <w:divsChild>
        <w:div w:id="1515849575">
          <w:marLeft w:val="1166"/>
          <w:marRight w:val="0"/>
          <w:marTop w:val="13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96893296">
      <w:bodyDiv w:val="1"/>
      <w:marLeft w:val="0"/>
      <w:marRight w:val="0"/>
      <w:marTop w:val="0"/>
      <w:marBottom w:val="0"/>
      <w:divBdr>
        <w:top w:val="none" w:sz="0" w:space="0" w:color="auto"/>
        <w:left w:val="none" w:sz="0" w:space="0" w:color="auto"/>
        <w:bottom w:val="none" w:sz="0" w:space="0" w:color="auto"/>
        <w:right w:val="none" w:sz="0" w:space="0" w:color="auto"/>
      </w:divBdr>
      <w:divsChild>
        <w:div w:id="97071813">
          <w:marLeft w:val="360"/>
          <w:marRight w:val="0"/>
          <w:marTop w:val="200"/>
          <w:marBottom w:val="0"/>
          <w:divBdr>
            <w:top w:val="none" w:sz="0" w:space="0" w:color="auto"/>
            <w:left w:val="none" w:sz="0" w:space="0" w:color="auto"/>
            <w:bottom w:val="none" w:sz="0" w:space="0" w:color="auto"/>
            <w:right w:val="none" w:sz="0" w:space="0" w:color="auto"/>
          </w:divBdr>
        </w:div>
        <w:div w:id="653603801">
          <w:marLeft w:val="1080"/>
          <w:marRight w:val="0"/>
          <w:marTop w:val="100"/>
          <w:marBottom w:val="0"/>
          <w:divBdr>
            <w:top w:val="none" w:sz="0" w:space="0" w:color="auto"/>
            <w:left w:val="none" w:sz="0" w:space="0" w:color="auto"/>
            <w:bottom w:val="none" w:sz="0" w:space="0" w:color="auto"/>
            <w:right w:val="none" w:sz="0" w:space="0" w:color="auto"/>
          </w:divBdr>
        </w:div>
        <w:div w:id="487333373">
          <w:marLeft w:val="1080"/>
          <w:marRight w:val="0"/>
          <w:marTop w:val="100"/>
          <w:marBottom w:val="0"/>
          <w:divBdr>
            <w:top w:val="none" w:sz="0" w:space="0" w:color="auto"/>
            <w:left w:val="none" w:sz="0" w:space="0" w:color="auto"/>
            <w:bottom w:val="none" w:sz="0" w:space="0" w:color="auto"/>
            <w:right w:val="none" w:sz="0" w:space="0" w:color="auto"/>
          </w:divBdr>
        </w:div>
        <w:div w:id="518931871">
          <w:marLeft w:val="1080"/>
          <w:marRight w:val="0"/>
          <w:marTop w:val="100"/>
          <w:marBottom w:val="0"/>
          <w:divBdr>
            <w:top w:val="none" w:sz="0" w:space="0" w:color="auto"/>
            <w:left w:val="none" w:sz="0" w:space="0" w:color="auto"/>
            <w:bottom w:val="none" w:sz="0" w:space="0" w:color="auto"/>
            <w:right w:val="none" w:sz="0" w:space="0" w:color="auto"/>
          </w:divBdr>
        </w:div>
      </w:divsChild>
    </w:div>
    <w:div w:id="242182477">
      <w:bodyDiv w:val="1"/>
      <w:marLeft w:val="0"/>
      <w:marRight w:val="0"/>
      <w:marTop w:val="0"/>
      <w:marBottom w:val="0"/>
      <w:divBdr>
        <w:top w:val="none" w:sz="0" w:space="0" w:color="auto"/>
        <w:left w:val="none" w:sz="0" w:space="0" w:color="auto"/>
        <w:bottom w:val="none" w:sz="0" w:space="0" w:color="auto"/>
        <w:right w:val="none" w:sz="0" w:space="0" w:color="auto"/>
      </w:divBdr>
      <w:divsChild>
        <w:div w:id="100927659">
          <w:marLeft w:val="1166"/>
          <w:marRight w:val="0"/>
          <w:marTop w:val="134"/>
          <w:marBottom w:val="0"/>
          <w:divBdr>
            <w:top w:val="none" w:sz="0" w:space="0" w:color="auto"/>
            <w:left w:val="none" w:sz="0" w:space="0" w:color="auto"/>
            <w:bottom w:val="none" w:sz="0" w:space="0" w:color="auto"/>
            <w:right w:val="none" w:sz="0" w:space="0" w:color="auto"/>
          </w:divBdr>
        </w:div>
      </w:divsChild>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1732560">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082870">
      <w:bodyDiv w:val="1"/>
      <w:marLeft w:val="0"/>
      <w:marRight w:val="0"/>
      <w:marTop w:val="0"/>
      <w:marBottom w:val="0"/>
      <w:divBdr>
        <w:top w:val="none" w:sz="0" w:space="0" w:color="auto"/>
        <w:left w:val="none" w:sz="0" w:space="0" w:color="auto"/>
        <w:bottom w:val="none" w:sz="0" w:space="0" w:color="auto"/>
        <w:right w:val="none" w:sz="0" w:space="0" w:color="auto"/>
      </w:divBdr>
      <w:divsChild>
        <w:div w:id="547181461">
          <w:marLeft w:val="360"/>
          <w:marRight w:val="0"/>
          <w:marTop w:val="200"/>
          <w:marBottom w:val="0"/>
          <w:divBdr>
            <w:top w:val="none" w:sz="0" w:space="0" w:color="auto"/>
            <w:left w:val="none" w:sz="0" w:space="0" w:color="auto"/>
            <w:bottom w:val="none" w:sz="0" w:space="0" w:color="auto"/>
            <w:right w:val="none" w:sz="0" w:space="0" w:color="auto"/>
          </w:divBdr>
        </w:div>
        <w:div w:id="1815026484">
          <w:marLeft w:val="1800"/>
          <w:marRight w:val="0"/>
          <w:marTop w:val="100"/>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7020327">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19605152">
      <w:bodyDiv w:val="1"/>
      <w:marLeft w:val="0"/>
      <w:marRight w:val="0"/>
      <w:marTop w:val="0"/>
      <w:marBottom w:val="0"/>
      <w:divBdr>
        <w:top w:val="none" w:sz="0" w:space="0" w:color="auto"/>
        <w:left w:val="none" w:sz="0" w:space="0" w:color="auto"/>
        <w:bottom w:val="none" w:sz="0" w:space="0" w:color="auto"/>
        <w:right w:val="none" w:sz="0" w:space="0" w:color="auto"/>
      </w:divBdr>
      <w:divsChild>
        <w:div w:id="637959508">
          <w:marLeft w:val="547"/>
          <w:marRight w:val="0"/>
          <w:marTop w:val="15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0225705">
      <w:bodyDiv w:val="1"/>
      <w:marLeft w:val="0"/>
      <w:marRight w:val="0"/>
      <w:marTop w:val="0"/>
      <w:marBottom w:val="0"/>
      <w:divBdr>
        <w:top w:val="none" w:sz="0" w:space="0" w:color="auto"/>
        <w:left w:val="none" w:sz="0" w:space="0" w:color="auto"/>
        <w:bottom w:val="none" w:sz="0" w:space="0" w:color="auto"/>
        <w:right w:val="none" w:sz="0" w:space="0" w:color="auto"/>
      </w:divBdr>
      <w:divsChild>
        <w:div w:id="1308630840">
          <w:marLeft w:val="1166"/>
          <w:marRight w:val="0"/>
          <w:marTop w:val="134"/>
          <w:marBottom w:val="0"/>
          <w:divBdr>
            <w:top w:val="none" w:sz="0" w:space="0" w:color="auto"/>
            <w:left w:val="none" w:sz="0" w:space="0" w:color="auto"/>
            <w:bottom w:val="none" w:sz="0" w:space="0" w:color="auto"/>
            <w:right w:val="none" w:sz="0" w:space="0" w:color="auto"/>
          </w:divBdr>
        </w:div>
      </w:divsChild>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59046143">
      <w:bodyDiv w:val="1"/>
      <w:marLeft w:val="0"/>
      <w:marRight w:val="0"/>
      <w:marTop w:val="0"/>
      <w:marBottom w:val="0"/>
      <w:divBdr>
        <w:top w:val="none" w:sz="0" w:space="0" w:color="auto"/>
        <w:left w:val="none" w:sz="0" w:space="0" w:color="auto"/>
        <w:bottom w:val="none" w:sz="0" w:space="0" w:color="auto"/>
        <w:right w:val="none" w:sz="0" w:space="0" w:color="auto"/>
      </w:divBdr>
      <w:divsChild>
        <w:div w:id="1781559813">
          <w:marLeft w:val="180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29819717">
      <w:bodyDiv w:val="1"/>
      <w:marLeft w:val="0"/>
      <w:marRight w:val="0"/>
      <w:marTop w:val="0"/>
      <w:marBottom w:val="0"/>
      <w:divBdr>
        <w:top w:val="none" w:sz="0" w:space="0" w:color="auto"/>
        <w:left w:val="none" w:sz="0" w:space="0" w:color="auto"/>
        <w:bottom w:val="none" w:sz="0" w:space="0" w:color="auto"/>
        <w:right w:val="none" w:sz="0" w:space="0" w:color="auto"/>
      </w:divBdr>
      <w:divsChild>
        <w:div w:id="1370035787">
          <w:marLeft w:val="360"/>
          <w:marRight w:val="0"/>
          <w:marTop w:val="200"/>
          <w:marBottom w:val="0"/>
          <w:divBdr>
            <w:top w:val="none" w:sz="0" w:space="0" w:color="auto"/>
            <w:left w:val="none" w:sz="0" w:space="0" w:color="auto"/>
            <w:bottom w:val="none" w:sz="0" w:space="0" w:color="auto"/>
            <w:right w:val="none" w:sz="0" w:space="0" w:color="auto"/>
          </w:divBdr>
        </w:div>
        <w:div w:id="668605311">
          <w:marLeft w:val="360"/>
          <w:marRight w:val="0"/>
          <w:marTop w:val="200"/>
          <w:marBottom w:val="0"/>
          <w:divBdr>
            <w:top w:val="none" w:sz="0" w:space="0" w:color="auto"/>
            <w:left w:val="none" w:sz="0" w:space="0" w:color="auto"/>
            <w:bottom w:val="none" w:sz="0" w:space="0" w:color="auto"/>
            <w:right w:val="none" w:sz="0" w:space="0" w:color="auto"/>
          </w:divBdr>
        </w:div>
        <w:div w:id="314722301">
          <w:marLeft w:val="360"/>
          <w:marRight w:val="0"/>
          <w:marTop w:val="20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43123140">
      <w:bodyDiv w:val="1"/>
      <w:marLeft w:val="0"/>
      <w:marRight w:val="0"/>
      <w:marTop w:val="0"/>
      <w:marBottom w:val="0"/>
      <w:divBdr>
        <w:top w:val="none" w:sz="0" w:space="0" w:color="auto"/>
        <w:left w:val="none" w:sz="0" w:space="0" w:color="auto"/>
        <w:bottom w:val="none" w:sz="0" w:space="0" w:color="auto"/>
        <w:right w:val="none" w:sz="0" w:space="0" w:color="auto"/>
      </w:divBdr>
      <w:divsChild>
        <w:div w:id="1021475599">
          <w:marLeft w:val="360"/>
          <w:marRight w:val="0"/>
          <w:marTop w:val="200"/>
          <w:marBottom w:val="180"/>
          <w:divBdr>
            <w:top w:val="none" w:sz="0" w:space="0" w:color="auto"/>
            <w:left w:val="none" w:sz="0" w:space="0" w:color="auto"/>
            <w:bottom w:val="none" w:sz="0" w:space="0" w:color="auto"/>
            <w:right w:val="none" w:sz="0" w:space="0" w:color="auto"/>
          </w:divBdr>
        </w:div>
        <w:div w:id="904923585">
          <w:marLeft w:val="1080"/>
          <w:marRight w:val="0"/>
          <w:marTop w:val="100"/>
          <w:marBottom w:val="180"/>
          <w:divBdr>
            <w:top w:val="none" w:sz="0" w:space="0" w:color="auto"/>
            <w:left w:val="none" w:sz="0" w:space="0" w:color="auto"/>
            <w:bottom w:val="none" w:sz="0" w:space="0" w:color="auto"/>
            <w:right w:val="none" w:sz="0" w:space="0" w:color="auto"/>
          </w:divBdr>
        </w:div>
        <w:div w:id="260456888">
          <w:marLeft w:val="360"/>
          <w:marRight w:val="0"/>
          <w:marTop w:val="200"/>
          <w:marBottom w:val="180"/>
          <w:divBdr>
            <w:top w:val="none" w:sz="0" w:space="0" w:color="auto"/>
            <w:left w:val="none" w:sz="0" w:space="0" w:color="auto"/>
            <w:bottom w:val="none" w:sz="0" w:space="0" w:color="auto"/>
            <w:right w:val="none" w:sz="0" w:space="0" w:color="auto"/>
          </w:divBdr>
        </w:div>
        <w:div w:id="399645550">
          <w:marLeft w:val="360"/>
          <w:marRight w:val="0"/>
          <w:marTop w:val="200"/>
          <w:marBottom w:val="180"/>
          <w:divBdr>
            <w:top w:val="none" w:sz="0" w:space="0" w:color="auto"/>
            <w:left w:val="none" w:sz="0" w:space="0" w:color="auto"/>
            <w:bottom w:val="none" w:sz="0" w:space="0" w:color="auto"/>
            <w:right w:val="none" w:sz="0" w:space="0" w:color="auto"/>
          </w:divBdr>
        </w:div>
        <w:div w:id="380056886">
          <w:marLeft w:val="1080"/>
          <w:marRight w:val="0"/>
          <w:marTop w:val="100"/>
          <w:marBottom w:val="18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image" Target="media/image31.emf"/><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e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23.emf"/><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D98D32-5BA1-4F58-9DB6-C0F8F29F5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1666</TotalTime>
  <Pages>16</Pages>
  <Words>530</Words>
  <Characters>3023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3546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132</cp:revision>
  <cp:lastPrinted>2007-04-24T00:59:00Z</cp:lastPrinted>
  <dcterms:created xsi:type="dcterms:W3CDTF">2021-03-10T01:52:00Z</dcterms:created>
  <dcterms:modified xsi:type="dcterms:W3CDTF">2021-08-16T08:24:00Z</dcterms:modified>
</cp:coreProperties>
</file>